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0B00F6F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4C7AA6">
        <w:rPr>
          <w:b/>
          <w:i/>
          <w:noProof/>
          <w:sz w:val="28"/>
        </w:rPr>
        <w:t>02341</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4AF1163A" w:rsidR="00A95C45" w:rsidRPr="00410371" w:rsidRDefault="004C7AA6" w:rsidP="004C7AA6">
            <w:pPr>
              <w:pStyle w:val="CRCoverPage"/>
              <w:spacing w:after="0"/>
              <w:jc w:val="center"/>
              <w:rPr>
                <w:noProof/>
              </w:rPr>
            </w:pPr>
            <w:r w:rsidRPr="004C7AA6">
              <w:rPr>
                <w:b/>
                <w:noProof/>
                <w:sz w:val="28"/>
              </w:rPr>
              <w:t>0277</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E1B9C63" w:rsidR="00A95C45" w:rsidRPr="00410371" w:rsidRDefault="00FA7178"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0CF4F657"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w:t>
            </w:r>
            <w:r w:rsidR="0042044A">
              <w:rPr>
                <w:b/>
                <w:noProof/>
                <w:sz w:val="28"/>
              </w:rPr>
              <w:t>7</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7265A0C2" w:rsidR="00A95C45" w:rsidRDefault="008026BF" w:rsidP="00CD0085">
            <w:pPr>
              <w:pStyle w:val="CRCoverPage"/>
              <w:spacing w:after="0"/>
              <w:ind w:left="100"/>
              <w:rPr>
                <w:noProof/>
              </w:rPr>
            </w:pPr>
            <w:bookmarkStart w:id="0" w:name="OLE_LINK34"/>
            <w:bookmarkStart w:id="1" w:name="OLE_LINK35"/>
            <w:r>
              <w:rPr>
                <w:noProof/>
              </w:rPr>
              <w:t>Update of UE data reporting procedure</w:t>
            </w:r>
            <w:bookmarkEnd w:id="0"/>
            <w:bookmarkEnd w:id="1"/>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F42479D" w:rsidR="00A95C45" w:rsidRDefault="008026BF" w:rsidP="008026BF">
            <w:pPr>
              <w:pStyle w:val="CRCoverPage"/>
              <w:spacing w:after="0"/>
              <w:rPr>
                <w:noProof/>
              </w:rPr>
            </w:pPr>
            <w:r>
              <w:rPr>
                <w:noProof/>
              </w:rPr>
              <w:t xml:space="preserve">  Qualcomm Incorporate</w:t>
            </w:r>
            <w:r w:rsidR="00310809">
              <w:rPr>
                <w:noProof/>
              </w:rPr>
              <w:t>d</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2FB814CD" w:rsidR="00866E24" w:rsidRDefault="00310809" w:rsidP="001C7285">
            <w:pPr>
              <w:pStyle w:val="CRCoverPage"/>
              <w:spacing w:after="0"/>
              <w:ind w:left="100"/>
            </w:pPr>
            <w:r>
              <w:t xml:space="preserve">The UE data reporting procedure was agreed in SA2#143E meeting, but </w:t>
            </w:r>
            <w:r w:rsidR="00D73EA8">
              <w:t xml:space="preserve">there are still several issues are not decided. There is </w:t>
            </w:r>
            <w:proofErr w:type="gramStart"/>
            <w:r w:rsidR="00D73EA8">
              <w:t>a</w:t>
            </w:r>
            <w:proofErr w:type="gramEnd"/>
            <w:r w:rsidR="00D73EA8">
              <w:t xml:space="preserve"> FFS about </w:t>
            </w:r>
            <w:r>
              <w:t xml:space="preserve">UE IP address and UE ID mapping in clause </w:t>
            </w:r>
            <w:r>
              <w:rPr>
                <w:lang w:eastAsia="ko-KR"/>
              </w:rPr>
              <w:t xml:space="preserve">6.2.8.2.4. </w:t>
            </w:r>
            <w:r w:rsidR="00D73EA8">
              <w:rPr>
                <w:lang w:eastAsia="ko-KR"/>
              </w:rPr>
              <w:t>it is not clear how to support the data collection for a group of UE or any UE. Currently NWDAF selects AF only based on the application ID, but we also agreed a use case for the NF load analytics</w:t>
            </w:r>
            <w:r w:rsidR="000C3B6D">
              <w:rPr>
                <w:lang w:eastAsia="ko-KR"/>
              </w:rPr>
              <w:t xml:space="preserve">, and in this case NWDAF </w:t>
            </w:r>
            <w:r w:rsidR="001F31DA">
              <w:rPr>
                <w:lang w:eastAsia="ko-KR"/>
              </w:rPr>
              <w:t>is not provided the application ID, it is not clear how to select the AF and collect data from UE. This CR proposed to solve the above issues.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53A668" w14:textId="6729851C" w:rsidR="001F31DA" w:rsidRDefault="001F31DA" w:rsidP="001F31DA">
            <w:pPr>
              <w:pStyle w:val="CRCoverPage"/>
              <w:spacing w:after="0"/>
              <w:ind w:left="100"/>
              <w:rPr>
                <w:lang w:eastAsia="ko-KR"/>
              </w:rPr>
            </w:pPr>
            <w:r>
              <w:rPr>
                <w:lang w:eastAsia="ko-KR"/>
              </w:rPr>
              <w:t xml:space="preserve">- AF is configured the </w:t>
            </w:r>
            <w:proofErr w:type="spellStart"/>
            <w:r>
              <w:rPr>
                <w:lang w:eastAsia="ko-KR"/>
              </w:rPr>
              <w:t>the</w:t>
            </w:r>
            <w:proofErr w:type="spellEnd"/>
            <w:r>
              <w:rPr>
                <w:lang w:eastAsia="ko-KR"/>
              </w:rPr>
              <w:t xml:space="preserve"> supported S-NSSAI(s) and DNN(s) and the supported UE attribute ID</w:t>
            </w:r>
            <w:r>
              <w:rPr>
                <w:rFonts w:hint="eastAsia"/>
                <w:lang w:eastAsia="ko-KR"/>
              </w:rPr>
              <w:t>(</w:t>
            </w:r>
            <w:r>
              <w:rPr>
                <w:lang w:eastAsia="ko-KR"/>
              </w:rPr>
              <w:t>s) in clause 6.2.8.1.</w:t>
            </w:r>
          </w:p>
          <w:p w14:paraId="3EE47D4E" w14:textId="092B56DF" w:rsidR="001F31DA" w:rsidRDefault="001F31DA" w:rsidP="001F31DA">
            <w:pPr>
              <w:pStyle w:val="CRCoverPage"/>
              <w:spacing w:after="0"/>
              <w:ind w:left="100"/>
              <w:rPr>
                <w:lang w:eastAsia="ko-KR"/>
              </w:rPr>
            </w:pPr>
            <w:r>
              <w:rPr>
                <w:lang w:eastAsia="ko-KR"/>
              </w:rPr>
              <w:t>- NWDAF may select AF based on the supported UE attribute ID as described in clause 6.2.8.2.2.</w:t>
            </w:r>
          </w:p>
          <w:p w14:paraId="5EB07044" w14:textId="53F6A8D5" w:rsidR="001F31DA" w:rsidRDefault="001F31DA" w:rsidP="001F31DA">
            <w:pPr>
              <w:pStyle w:val="CRCoverPage"/>
              <w:spacing w:after="0"/>
              <w:ind w:left="100"/>
              <w:rPr>
                <w:lang w:eastAsia="ko-KR"/>
              </w:rPr>
            </w:pPr>
            <w:r>
              <w:rPr>
                <w:lang w:eastAsia="ko-KR"/>
              </w:rPr>
              <w:t>- Add UE IP address mapping for AF in trusted domain in clause 6.2.8.2.4.2.</w:t>
            </w:r>
          </w:p>
          <w:p w14:paraId="38B7D084" w14:textId="2C4BDC54" w:rsidR="001F31DA" w:rsidRDefault="001F31DA" w:rsidP="001F31DA">
            <w:pPr>
              <w:pStyle w:val="CRCoverPage"/>
              <w:spacing w:after="0"/>
              <w:ind w:left="100"/>
              <w:rPr>
                <w:lang w:eastAsia="ko-KR"/>
              </w:rPr>
            </w:pPr>
            <w:r>
              <w:rPr>
                <w:lang w:eastAsia="ko-KR"/>
              </w:rPr>
              <w:t>- Add UE IP address mapping for AF in untrusted domain in clause 6.2.8.2.4.3.</w:t>
            </w:r>
          </w:p>
          <w:p w14:paraId="2BDC35A7" w14:textId="0823A1FA" w:rsidR="00CA37C4" w:rsidRDefault="00CA37C4" w:rsidP="001F31DA">
            <w:pPr>
              <w:pStyle w:val="CRCoverPage"/>
              <w:spacing w:after="0"/>
              <w:ind w:left="100"/>
              <w:rPr>
                <w:lang w:eastAsia="ko-KR"/>
              </w:rPr>
            </w:pP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517D8C32" w:rsidR="00A95C45" w:rsidRDefault="001F31DA" w:rsidP="00A95C45">
            <w:pPr>
              <w:pStyle w:val="CRCoverPage"/>
              <w:spacing w:after="0"/>
              <w:ind w:left="100"/>
              <w:rPr>
                <w:noProof/>
              </w:rPr>
            </w:pPr>
            <w:r>
              <w:rPr>
                <w:noProof/>
              </w:rPr>
              <w:t>The UE data collection procedure is incompleted.</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8D297BB" w:rsidR="00A95C45" w:rsidRDefault="001F31DA" w:rsidP="00CD0085">
            <w:pPr>
              <w:pStyle w:val="CRCoverPage"/>
              <w:spacing w:after="0"/>
              <w:ind w:left="100"/>
              <w:rPr>
                <w:noProof/>
              </w:rPr>
            </w:pPr>
            <w:r>
              <w:rPr>
                <w:noProof/>
              </w:rPr>
              <w:t>6.2.8.1, 6.2.8.2.2, 6.2.8.2.4.1 (new clause), 6.2.8.2.4.2 (new clause), 6.2.8.2.4.3 (new clause)</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25560546" w14:textId="77777777" w:rsidR="00670B99" w:rsidRDefault="00670B99" w:rsidP="00670B99">
      <w:pPr>
        <w:pStyle w:val="Heading4"/>
        <w:rPr>
          <w:lang w:eastAsia="ko-KR"/>
        </w:rPr>
      </w:pPr>
      <w:bookmarkStart w:id="3" w:name="_Toc68001535"/>
      <w:r>
        <w:rPr>
          <w:lang w:eastAsia="ko-KR"/>
        </w:rPr>
        <w:t>6.2.8.1</w:t>
      </w:r>
      <w:r>
        <w:rPr>
          <w:lang w:eastAsia="ko-KR"/>
        </w:rPr>
        <w:tab/>
        <w:t>General</w:t>
      </w:r>
      <w:bookmarkEnd w:id="3"/>
    </w:p>
    <w:p w14:paraId="7015032D" w14:textId="77777777" w:rsidR="00670B99" w:rsidRDefault="00670B99" w:rsidP="00670B99">
      <w:pPr>
        <w:rPr>
          <w:lang w:eastAsia="ko-KR"/>
        </w:rPr>
      </w:pPr>
      <w:r>
        <w:rPr>
          <w:lang w:eastAsia="ko-KR"/>
        </w:rPr>
        <w:t>The NWDAF may interact with an AF to collect data from UE Application(s) as an input for analytics generation. The AF can be in the MNO domain or an AF external to MNO domain. The data collection request from NWDAF may trigger the AF to collect data from the UE Application.</w:t>
      </w:r>
    </w:p>
    <w:p w14:paraId="7127D0C0" w14:textId="77777777" w:rsidR="00670B99" w:rsidRDefault="00670B99" w:rsidP="00670B99">
      <w:pPr>
        <w:rPr>
          <w:lang w:eastAsia="ko-KR"/>
        </w:rPr>
      </w:pPr>
      <w:r>
        <w:rPr>
          <w:lang w:eastAsia="ko-KR"/>
        </w:rPr>
        <w:t>The UE establishes a connection to the AF in the MNO domain or external to MNO domain over user plane via a PDU session. The AF communicates with the UE Application and collects data from UE Application.</w:t>
      </w:r>
    </w:p>
    <w:p w14:paraId="1F805C40" w14:textId="77777777" w:rsidR="00670B99" w:rsidRDefault="00670B99" w:rsidP="00670B99">
      <w:pPr>
        <w:rPr>
          <w:lang w:eastAsia="ko-KR"/>
        </w:rPr>
      </w:pPr>
      <w:r>
        <w:rPr>
          <w:lang w:eastAsia="ko-KR"/>
        </w:rPr>
        <w:t>For both an AF in trusted domain and an AF in untrusted domain (which supports to collect data from a UE application), the SLA between the operator and the application service provider (</w:t>
      </w:r>
      <w:proofErr w:type="gramStart"/>
      <w:r>
        <w:rPr>
          <w:lang w:eastAsia="ko-KR"/>
        </w:rPr>
        <w:t>i.e.</w:t>
      </w:r>
      <w:proofErr w:type="gramEnd"/>
      <w:r>
        <w:rPr>
          <w:lang w:eastAsia="ko-KR"/>
        </w:rPr>
        <w:t xml:space="preserve"> ASP) determines:</w:t>
      </w:r>
    </w:p>
    <w:p w14:paraId="1A5FB887" w14:textId="77777777" w:rsidR="00670B99" w:rsidRDefault="00670B99" w:rsidP="00670B99">
      <w:pPr>
        <w:pStyle w:val="B1"/>
        <w:rPr>
          <w:lang w:eastAsia="ko-KR"/>
        </w:rPr>
      </w:pPr>
      <w:r>
        <w:rPr>
          <w:lang w:eastAsia="ko-KR"/>
        </w:rPr>
        <w:t>-</w:t>
      </w:r>
      <w:r>
        <w:rPr>
          <w:lang w:eastAsia="ko-KR"/>
        </w:rPr>
        <w:tab/>
        <w:t>The AF for the UE Application to connect to (</w:t>
      </w:r>
      <w:proofErr w:type="gramStart"/>
      <w:r>
        <w:rPr>
          <w:lang w:eastAsia="ko-KR"/>
        </w:rPr>
        <w:t>e.g.</w:t>
      </w:r>
      <w:proofErr w:type="gramEnd"/>
      <w:r>
        <w:rPr>
          <w:lang w:eastAsia="ko-KR"/>
        </w:rPr>
        <w:t xml:space="preserve"> based on the FQDN).</w:t>
      </w:r>
    </w:p>
    <w:p w14:paraId="6536CC23" w14:textId="77777777" w:rsidR="00670B99" w:rsidRDefault="00670B99" w:rsidP="00670B99">
      <w:pPr>
        <w:pStyle w:val="B1"/>
        <w:rPr>
          <w:lang w:eastAsia="ko-KR"/>
        </w:rPr>
      </w:pPr>
      <w:r>
        <w:rPr>
          <w:lang w:eastAsia="ko-KR"/>
        </w:rPr>
        <w:t>-</w:t>
      </w:r>
      <w:r>
        <w:rPr>
          <w:lang w:eastAsia="ko-KR"/>
        </w:rPr>
        <w:tab/>
        <w:t>The information that the UE Application shares with the AF, subject to user consent.</w:t>
      </w:r>
    </w:p>
    <w:p w14:paraId="0242444B" w14:textId="77777777" w:rsidR="00670B99" w:rsidRDefault="00670B99" w:rsidP="00670B99">
      <w:pPr>
        <w:pStyle w:val="B1"/>
        <w:rPr>
          <w:lang w:eastAsia="ko-KR"/>
        </w:rPr>
      </w:pPr>
      <w:r>
        <w:rPr>
          <w:lang w:eastAsia="ko-KR"/>
        </w:rPr>
        <w:t>-</w:t>
      </w:r>
      <w:r>
        <w:rPr>
          <w:lang w:eastAsia="ko-KR"/>
        </w:rPr>
        <w:tab/>
        <w:t>Possible Data Anonymization, Aggregation or Normalization, algorithms (if used).</w:t>
      </w:r>
    </w:p>
    <w:p w14:paraId="4342A219" w14:textId="77777777" w:rsidR="00670B99" w:rsidRDefault="00670B99" w:rsidP="00670B99">
      <w:pPr>
        <w:pStyle w:val="B1"/>
        <w:rPr>
          <w:lang w:eastAsia="ko-KR"/>
        </w:rPr>
      </w:pPr>
      <w:r>
        <w:rPr>
          <w:lang w:eastAsia="ko-KR"/>
        </w:rPr>
        <w:t>-</w:t>
      </w:r>
      <w:r>
        <w:rPr>
          <w:lang w:eastAsia="ko-KR"/>
        </w:rPr>
        <w:tab/>
        <w:t>The authentication information that enable the AF to verify the authenticity of the UE's Application that provides data.</w:t>
      </w:r>
    </w:p>
    <w:p w14:paraId="6E518368" w14:textId="77CE9D61" w:rsidR="00670B99" w:rsidRDefault="00670B99" w:rsidP="00670B99">
      <w:pPr>
        <w:pStyle w:val="NO"/>
        <w:rPr>
          <w:lang w:eastAsia="ko-KR"/>
        </w:rPr>
      </w:pPr>
      <w:r>
        <w:rPr>
          <w:lang w:eastAsia="ko-KR"/>
        </w:rPr>
        <w:t>NOTE 1:</w:t>
      </w:r>
      <w:r>
        <w:rPr>
          <w:lang w:eastAsia="ko-KR"/>
        </w:rPr>
        <w:tab/>
        <w:t>The mutual authentication info that is used by the UE Application and the AF and how user consent is obtained is out of SA WG2's scope.</w:t>
      </w:r>
    </w:p>
    <w:p w14:paraId="4C787E0F" w14:textId="58932B26" w:rsidR="00670B99" w:rsidRDefault="00670B99" w:rsidP="00670B99">
      <w:pPr>
        <w:pStyle w:val="B1"/>
        <w:rPr>
          <w:ins w:id="4" w:author="QC#143e_rev" w:date="2021-04-01T00:15:00Z"/>
          <w:lang w:eastAsia="ko-KR"/>
        </w:rPr>
      </w:pPr>
      <w:ins w:id="5" w:author="QC#143e_rev" w:date="2021-04-01T00:14:00Z">
        <w:r>
          <w:rPr>
            <w:lang w:eastAsia="ko-KR"/>
          </w:rPr>
          <w:t>-</w:t>
        </w:r>
      </w:ins>
      <w:ins w:id="6" w:author="QC#143e_rev" w:date="2021-04-01T00:15:00Z">
        <w:r>
          <w:rPr>
            <w:lang w:eastAsia="ko-KR"/>
          </w:rPr>
          <w:tab/>
          <w:t>The supported S-NSSAI(s) and DNN(s).</w:t>
        </w:r>
      </w:ins>
    </w:p>
    <w:p w14:paraId="20EB3AC1" w14:textId="47729E1C" w:rsidR="00670B99" w:rsidRDefault="00670B99" w:rsidP="00670B99">
      <w:pPr>
        <w:pStyle w:val="B1"/>
        <w:rPr>
          <w:lang w:eastAsia="ko-KR"/>
        </w:rPr>
      </w:pPr>
      <w:ins w:id="7" w:author="QC#143e_rev" w:date="2021-04-01T00:15:00Z">
        <w:r>
          <w:rPr>
            <w:lang w:eastAsia="ko-KR"/>
          </w:rPr>
          <w:t>-</w:t>
        </w:r>
        <w:r>
          <w:rPr>
            <w:lang w:eastAsia="ko-KR"/>
          </w:rPr>
          <w:tab/>
          <w:t xml:space="preserve">The supported </w:t>
        </w:r>
      </w:ins>
      <w:ins w:id="8" w:author="QC#143e_rev" w:date="2021-04-01T00:16:00Z">
        <w:r>
          <w:rPr>
            <w:lang w:eastAsia="ko-KR"/>
          </w:rPr>
          <w:t>UE attribute ID</w:t>
        </w:r>
        <w:r>
          <w:rPr>
            <w:rFonts w:hint="eastAsia"/>
            <w:lang w:eastAsia="zh-CN"/>
          </w:rPr>
          <w:t>(</w:t>
        </w:r>
        <w:r>
          <w:rPr>
            <w:lang w:eastAsia="zh-CN"/>
          </w:rPr>
          <w:t>s).</w:t>
        </w:r>
      </w:ins>
    </w:p>
    <w:p w14:paraId="482B13F5" w14:textId="77777777" w:rsidR="00670B99" w:rsidRDefault="00670B99" w:rsidP="00670B99">
      <w:pPr>
        <w:rPr>
          <w:lang w:eastAsia="ko-KR"/>
        </w:rPr>
      </w:pPr>
      <w:r>
        <w:rPr>
          <w:lang w:eastAsia="ko-KR"/>
        </w:rPr>
        <w:t>The AF (which supports the data collection) is configured based on the SLA above.</w:t>
      </w:r>
    </w:p>
    <w:p w14:paraId="37A97C7D" w14:textId="77777777" w:rsidR="00670B99" w:rsidRDefault="00670B99" w:rsidP="00670B99">
      <w:pPr>
        <w:rPr>
          <w:lang w:eastAsia="ko-KR"/>
        </w:rPr>
      </w:pPr>
      <w:r>
        <w:rPr>
          <w:lang w:eastAsia="ko-KR"/>
        </w:rPr>
        <w:t>A UE Application (which supports to providing data to an AF) is configured/ provisioned with the below information from the ASP:</w:t>
      </w:r>
    </w:p>
    <w:p w14:paraId="7C19A31E" w14:textId="77777777" w:rsidR="00670B99" w:rsidRDefault="00670B99" w:rsidP="00670B99">
      <w:pPr>
        <w:pStyle w:val="B1"/>
        <w:rPr>
          <w:lang w:eastAsia="ko-KR"/>
        </w:rPr>
      </w:pPr>
      <w:r>
        <w:rPr>
          <w:lang w:eastAsia="ko-KR"/>
        </w:rPr>
        <w:t>-</w:t>
      </w:r>
      <w:r>
        <w:rPr>
          <w:lang w:eastAsia="ko-KR"/>
        </w:rPr>
        <w:tab/>
        <w:t>The address of the AF to contact.</w:t>
      </w:r>
    </w:p>
    <w:p w14:paraId="7E93C2AF" w14:textId="77777777" w:rsidR="00670B99" w:rsidRDefault="00670B99" w:rsidP="00670B99">
      <w:pPr>
        <w:pStyle w:val="B1"/>
        <w:rPr>
          <w:lang w:eastAsia="ko-KR"/>
        </w:rPr>
      </w:pPr>
      <w:r>
        <w:rPr>
          <w:lang w:eastAsia="ko-KR"/>
        </w:rPr>
        <w:t>-</w:t>
      </w:r>
      <w:r>
        <w:rPr>
          <w:lang w:eastAsia="ko-KR"/>
        </w:rPr>
        <w:tab/>
        <w:t>The parameters that the UE Application is authorized to provide to the AF.</w:t>
      </w:r>
    </w:p>
    <w:p w14:paraId="05A0BF78" w14:textId="77777777" w:rsidR="00670B99" w:rsidRDefault="00670B99" w:rsidP="00670B99">
      <w:pPr>
        <w:pStyle w:val="B1"/>
        <w:rPr>
          <w:lang w:eastAsia="ko-KR"/>
        </w:rPr>
      </w:pPr>
      <w:r>
        <w:rPr>
          <w:lang w:eastAsia="ko-KR"/>
        </w:rPr>
        <w:t>-</w:t>
      </w:r>
      <w:r>
        <w:rPr>
          <w:lang w:eastAsia="ko-KR"/>
        </w:rPr>
        <w:tab/>
        <w:t>The authentication information to enable the UE Application to verify the authenticity of the AF that requests data.</w:t>
      </w:r>
    </w:p>
    <w:p w14:paraId="02DE16DE" w14:textId="77777777" w:rsidR="00670B99" w:rsidRDefault="00670B99" w:rsidP="00670B99">
      <w:pPr>
        <w:pStyle w:val="NO"/>
        <w:rPr>
          <w:lang w:eastAsia="ko-KR"/>
        </w:rPr>
      </w:pPr>
      <w:r>
        <w:rPr>
          <w:lang w:eastAsia="ko-KR"/>
        </w:rPr>
        <w:t>NOTE 2:</w:t>
      </w:r>
      <w:r>
        <w:rPr>
          <w:lang w:eastAsia="ko-KR"/>
        </w:rPr>
        <w:tab/>
        <w:t>The authentication and authorization info that is used by the UE Application and the AF for collection and how user consent is obtained is out of SA2's scope.</w:t>
      </w:r>
    </w:p>
    <w:p w14:paraId="1D2005F0" w14:textId="77777777" w:rsidR="00670B99" w:rsidRDefault="00670B99" w:rsidP="00670B99">
      <w:pPr>
        <w:pStyle w:val="NO"/>
        <w:rPr>
          <w:lang w:eastAsia="ko-KR"/>
        </w:rPr>
      </w:pPr>
      <w:r>
        <w:rPr>
          <w:lang w:eastAsia="ko-KR"/>
        </w:rPr>
        <w:t>NOTE 3:</w:t>
      </w:r>
      <w:r>
        <w:rPr>
          <w:lang w:eastAsia="ko-KR"/>
        </w:rPr>
        <w:tab/>
        <w:t>The configuration procedure for the above information from the ASP to the UE's Application is out of SA WG2 scope.</w:t>
      </w:r>
    </w:p>
    <w:p w14:paraId="25A69D78" w14:textId="627017F4" w:rsidR="00B16F79" w:rsidRDefault="00B16F79" w:rsidP="00B16F7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Next Change</w:t>
      </w:r>
      <w:r w:rsidRPr="002819D4">
        <w:rPr>
          <w:noProof/>
          <w:color w:val="FF0000"/>
        </w:rPr>
        <w:t>-------</w:t>
      </w:r>
      <w:r>
        <w:rPr>
          <w:noProof/>
          <w:color w:val="FF0000"/>
        </w:rPr>
        <w:t>------------------------------------------------</w:t>
      </w:r>
      <w:r w:rsidRPr="002819D4">
        <w:rPr>
          <w:noProof/>
          <w:color w:val="FF0000"/>
        </w:rPr>
        <w:t>---</w:t>
      </w:r>
    </w:p>
    <w:p w14:paraId="014C92B7" w14:textId="77777777" w:rsidR="00670B99" w:rsidRDefault="00670B99" w:rsidP="00670B99">
      <w:pPr>
        <w:pStyle w:val="Heading5"/>
        <w:rPr>
          <w:lang w:eastAsia="ko-KR"/>
        </w:rPr>
      </w:pPr>
      <w:bookmarkStart w:id="9" w:name="_Toc68001538"/>
      <w:r>
        <w:rPr>
          <w:lang w:eastAsia="ko-KR"/>
        </w:rPr>
        <w:t>6.2.8.2.2</w:t>
      </w:r>
      <w:r>
        <w:rPr>
          <w:lang w:eastAsia="ko-KR"/>
        </w:rPr>
        <w:tab/>
        <w:t>AF registration and discovery with NRF</w:t>
      </w:r>
      <w:bookmarkEnd w:id="9"/>
    </w:p>
    <w:p w14:paraId="71A5204A" w14:textId="77777777" w:rsidR="00670B99" w:rsidRDefault="00670B99" w:rsidP="00670B99">
      <w:pPr>
        <w:rPr>
          <w:lang w:eastAsia="ko-KR"/>
        </w:rPr>
      </w:pPr>
      <w:r>
        <w:rPr>
          <w:lang w:eastAsia="ko-KR"/>
        </w:rPr>
        <w:t xml:space="preserve">The AF registers its available NF profile to the NRF. The AF in trusted domain registers to the NRF by using the </w:t>
      </w:r>
      <w:proofErr w:type="spellStart"/>
      <w:r>
        <w:rPr>
          <w:lang w:eastAsia="ko-KR"/>
        </w:rPr>
        <w:t>Nnrf_NFManagement</w:t>
      </w:r>
      <w:proofErr w:type="spellEnd"/>
      <w:r>
        <w:rPr>
          <w:lang w:eastAsia="ko-KR"/>
        </w:rPr>
        <w:t xml:space="preserve"> service that is defined in clause 5.2.7.2 of TS 23.502 [3]. The AF in untrusted domain registers the available NF profile to the NRF via the NEF as described in clause 6.2.2.3.</w:t>
      </w:r>
    </w:p>
    <w:p w14:paraId="66D49E5C" w14:textId="1A7D7EB5" w:rsidR="00670B99" w:rsidRDefault="00670B99" w:rsidP="00670B99">
      <w:pPr>
        <w:rPr>
          <w:lang w:eastAsia="ko-KR"/>
        </w:rPr>
      </w:pPr>
      <w:r>
        <w:rPr>
          <w:lang w:eastAsia="ko-KR"/>
        </w:rPr>
        <w:t>Since the UE Application provides the external application ID as described in clause 6.2.8.2.1 while the NWDAF request contains the SUPI and the internal application ID, the AF needs to correlate both the external application ID and the internal application ID. The AF (in trusted domain) or NEF (for AF in untrusted domain) registers at the NRF both the external application ID and internal application ID</w:t>
      </w:r>
      <w:ins w:id="10" w:author="QC#143e_rev" w:date="2021-04-01T00:20:00Z">
        <w:r w:rsidR="0091083A">
          <w:rPr>
            <w:lang w:eastAsia="ko-KR"/>
          </w:rPr>
          <w:t xml:space="preserve"> and the supported UE attribute ID</w:t>
        </w:r>
      </w:ins>
      <w:del w:id="11" w:author="QC#143e_rev" w:date="2021-04-01T00:20:00Z">
        <w:r w:rsidDel="0091083A">
          <w:rPr>
            <w:lang w:eastAsia="ko-KR"/>
          </w:rPr>
          <w:delText xml:space="preserve"> (or any relevant Event ID)</w:delText>
        </w:r>
      </w:del>
      <w:r>
        <w:rPr>
          <w:lang w:eastAsia="ko-KR"/>
        </w:rPr>
        <w:t xml:space="preserve"> as part of its available NF profile as also described in clause 6.2.2.3.</w:t>
      </w:r>
    </w:p>
    <w:p w14:paraId="05CC0EF6" w14:textId="77777777" w:rsidR="00670B99" w:rsidRDefault="00670B99" w:rsidP="00670B99">
      <w:pPr>
        <w:pStyle w:val="NO"/>
        <w:rPr>
          <w:lang w:eastAsia="ko-KR"/>
        </w:rPr>
      </w:pPr>
      <w:r>
        <w:rPr>
          <w:lang w:eastAsia="ko-KR"/>
        </w:rPr>
        <w:t>NOTE:</w:t>
      </w:r>
      <w:r>
        <w:rPr>
          <w:lang w:eastAsia="ko-KR"/>
        </w:rPr>
        <w:tab/>
        <w:t>For the AF supporting data collection, it is only supported to register the external application ID and internal application ID (or any relevant Event ID) as AF profiles to NRF in this release.</w:t>
      </w:r>
    </w:p>
    <w:p w14:paraId="0153CB41" w14:textId="5DF29032" w:rsidR="00670B99" w:rsidRPr="00670B99" w:rsidRDefault="00670B99" w:rsidP="00B16F79">
      <w:pPr>
        <w:rPr>
          <w:lang w:eastAsia="ko-KR"/>
        </w:rPr>
      </w:pPr>
      <w:r>
        <w:rPr>
          <w:lang w:eastAsia="ko-KR"/>
        </w:rPr>
        <w:lastRenderedPageBreak/>
        <w:t xml:space="preserve">The NWDAF discovers the AF serving </w:t>
      </w:r>
      <w:del w:id="12" w:author="QC#143e_rev" w:date="2021-04-01T00:22:00Z">
        <w:r w:rsidDel="0091083A">
          <w:rPr>
            <w:lang w:eastAsia="ko-KR"/>
          </w:rPr>
          <w:delText xml:space="preserve">the external application ID or </w:delText>
        </w:r>
      </w:del>
      <w:r>
        <w:rPr>
          <w:lang w:eastAsia="ko-KR"/>
        </w:rPr>
        <w:t>the Internal Application ID</w:t>
      </w:r>
      <w:ins w:id="13" w:author="QC#143e_rev" w:date="2021-04-01T00:22:00Z">
        <w:r w:rsidR="0091083A">
          <w:rPr>
            <w:lang w:eastAsia="ko-KR"/>
          </w:rPr>
          <w:t xml:space="preserve"> or the UE attrib</w:t>
        </w:r>
      </w:ins>
      <w:ins w:id="14" w:author="QC#143e_rev" w:date="2021-04-01T00:23:00Z">
        <w:r w:rsidR="0091083A">
          <w:rPr>
            <w:lang w:eastAsia="ko-KR"/>
          </w:rPr>
          <w:t>ute ID</w:t>
        </w:r>
      </w:ins>
      <w:r>
        <w:rPr>
          <w:lang w:eastAsia="ko-KR"/>
        </w:rPr>
        <w:t xml:space="preserve"> </w:t>
      </w:r>
      <w:del w:id="15" w:author="QC#143e_rev" w:date="2021-04-01T00:22:00Z">
        <w:r w:rsidDel="0091083A">
          <w:rPr>
            <w:lang w:eastAsia="ko-KR"/>
          </w:rPr>
          <w:delText xml:space="preserve">(or any relevant Event ID) </w:delText>
        </w:r>
      </w:del>
      <w:r>
        <w:rPr>
          <w:lang w:eastAsia="ko-KR"/>
        </w:rPr>
        <w:t xml:space="preserve">from NRF by using the </w:t>
      </w:r>
      <w:proofErr w:type="spellStart"/>
      <w:r>
        <w:rPr>
          <w:lang w:eastAsia="ko-KR"/>
        </w:rPr>
        <w:t>Nnrf_NFDiscovery</w:t>
      </w:r>
      <w:proofErr w:type="spellEnd"/>
      <w:r>
        <w:rPr>
          <w:lang w:eastAsia="ko-KR"/>
        </w:rPr>
        <w:t xml:space="preserve"> service that defined in clause 5.2.7.3 of TS 23.502 [3].</w:t>
      </w:r>
    </w:p>
    <w:p w14:paraId="22594308" w14:textId="3CF8BB79" w:rsidR="00670B99" w:rsidRPr="00B16F79" w:rsidRDefault="00670B99" w:rsidP="00B16F7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Next Change</w:t>
      </w:r>
      <w:r w:rsidRPr="002819D4">
        <w:rPr>
          <w:noProof/>
          <w:color w:val="FF0000"/>
        </w:rPr>
        <w:t>-------</w:t>
      </w:r>
      <w:r>
        <w:rPr>
          <w:noProof/>
          <w:color w:val="FF0000"/>
        </w:rPr>
        <w:t>------------------------------------------------</w:t>
      </w:r>
      <w:r w:rsidRPr="002819D4">
        <w:rPr>
          <w:noProof/>
          <w:color w:val="FF0000"/>
        </w:rPr>
        <w:t>---</w:t>
      </w:r>
    </w:p>
    <w:p w14:paraId="3C75F35E" w14:textId="3440DF6A" w:rsidR="00F762B4" w:rsidRDefault="00F762B4" w:rsidP="00F762B4">
      <w:pPr>
        <w:pStyle w:val="Heading5"/>
        <w:rPr>
          <w:lang w:eastAsia="ko-KR"/>
        </w:rPr>
      </w:pPr>
      <w:bookmarkStart w:id="16" w:name="OLE_LINK16"/>
      <w:r>
        <w:rPr>
          <w:lang w:eastAsia="ko-KR"/>
        </w:rPr>
        <w:t>6.2.8.2.4</w:t>
      </w:r>
      <w:bookmarkEnd w:id="16"/>
      <w:r>
        <w:rPr>
          <w:lang w:eastAsia="ko-KR"/>
        </w:rPr>
        <w:tab/>
        <w:t>Correlation between UE data collection and the NWDAF data request</w:t>
      </w:r>
    </w:p>
    <w:p w14:paraId="27A2BDD7" w14:textId="29F32670" w:rsidR="00F762B4" w:rsidRDefault="00F762B4" w:rsidP="00046303">
      <w:pPr>
        <w:pStyle w:val="Heading6"/>
        <w:rPr>
          <w:ins w:id="17" w:author="QC#143e_rev" w:date="2021-03-31T23:12:00Z"/>
          <w:lang w:eastAsia="ko-KR"/>
        </w:rPr>
      </w:pPr>
      <w:ins w:id="18" w:author="QC#143e_rev" w:date="2021-03-31T23:12:00Z">
        <w:r>
          <w:rPr>
            <w:lang w:eastAsia="ko-KR"/>
          </w:rPr>
          <w:t>6.2.8.2.4.1</w:t>
        </w:r>
      </w:ins>
      <w:ins w:id="19" w:author="QC#143e_rev" w:date="2021-03-31T23:13:00Z">
        <w:r>
          <w:rPr>
            <w:lang w:eastAsia="ko-KR"/>
          </w:rPr>
          <w:tab/>
          <w:t>General</w:t>
        </w:r>
      </w:ins>
    </w:p>
    <w:p w14:paraId="1406357E" w14:textId="06A29E62" w:rsidR="00F762B4" w:rsidRDefault="00F762B4" w:rsidP="00F762B4">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w:t>
      </w:r>
      <w:proofErr w:type="gramStart"/>
      <w:r>
        <w:rPr>
          <w:lang w:eastAsia="ko-KR"/>
        </w:rPr>
        <w:t>i.e.</w:t>
      </w:r>
      <w:proofErr w:type="gramEnd"/>
      <w:r>
        <w:rPr>
          <w:lang w:eastAsia="ko-KR"/>
        </w:rPr>
        <w:t xml:space="preserve"> GPSI) (for AF in untrusted domain). AF is required to correlate the UE IP address to the SUPI or to GPSI.</w:t>
      </w:r>
    </w:p>
    <w:p w14:paraId="4D3EDC2B" w14:textId="33EAD7A3" w:rsidR="00F762B4" w:rsidRDefault="00F762B4" w:rsidP="00F762B4">
      <w:pPr>
        <w:pStyle w:val="EditorsNote"/>
        <w:rPr>
          <w:ins w:id="20" w:author="QC#143e_rev" w:date="2021-03-31T23:09:00Z"/>
          <w:lang w:eastAsia="ko-KR"/>
        </w:rPr>
      </w:pPr>
      <w:del w:id="21" w:author="QC#143e_rev" w:date="2021-03-31T23:11:00Z">
        <w:r w:rsidDel="00F762B4">
          <w:rPr>
            <w:lang w:eastAsia="ko-KR"/>
          </w:rPr>
          <w:delText>Editor's note:</w:delText>
        </w:r>
        <w:r w:rsidDel="00F762B4">
          <w:rPr>
            <w:lang w:eastAsia="ko-KR"/>
          </w:rPr>
          <w:tab/>
          <w:delText xml:space="preserve">The procedure </w:delText>
        </w:r>
      </w:del>
      <w:del w:id="22" w:author="QC#143e_rev" w:date="2021-03-31T23:10:00Z">
        <w:r w:rsidDel="00F762B4">
          <w:rPr>
            <w:lang w:eastAsia="ko-KR"/>
          </w:rPr>
          <w:delText>about how to map the UE IP address to a SUPI or GPSI is FFS.</w:delText>
        </w:r>
      </w:del>
    </w:p>
    <w:p w14:paraId="535F649A" w14:textId="1E0D0560" w:rsidR="00F762B4" w:rsidRDefault="00F762B4" w:rsidP="00F762B4">
      <w:pPr>
        <w:pStyle w:val="Heading6"/>
        <w:rPr>
          <w:ins w:id="23" w:author="QC#143e_rev" w:date="2021-03-31T23:13:00Z"/>
          <w:lang w:eastAsia="ko-KR"/>
        </w:rPr>
      </w:pPr>
      <w:ins w:id="24" w:author="QC#143e_rev" w:date="2021-03-31T23:10:00Z">
        <w:r>
          <w:rPr>
            <w:lang w:eastAsia="ko-KR"/>
          </w:rPr>
          <w:t>6.2.</w:t>
        </w:r>
      </w:ins>
      <w:ins w:id="25" w:author="QC#143e_rev" w:date="2021-03-31T23:12:00Z">
        <w:r>
          <w:rPr>
            <w:lang w:eastAsia="ko-KR"/>
          </w:rPr>
          <w:t>8.2.4.</w:t>
        </w:r>
      </w:ins>
      <w:ins w:id="26" w:author="QC#143e_rev" w:date="2021-03-31T23:13:00Z">
        <w:r>
          <w:rPr>
            <w:lang w:eastAsia="ko-KR"/>
          </w:rPr>
          <w:t>2</w:t>
        </w:r>
        <w:r>
          <w:rPr>
            <w:lang w:eastAsia="ko-KR"/>
          </w:rPr>
          <w:tab/>
          <w:t>UE IP address mapping for AF in trusted domain</w:t>
        </w:r>
      </w:ins>
    </w:p>
    <w:p w14:paraId="749405EB" w14:textId="2A599B44" w:rsidR="00F762B4" w:rsidRDefault="00046303" w:rsidP="00F762B4">
      <w:pPr>
        <w:rPr>
          <w:ins w:id="27" w:author="QC#143e_rev" w:date="2021-03-31T23:19:00Z"/>
          <w:lang w:eastAsia="ko-KR"/>
        </w:rPr>
      </w:pPr>
      <w:bookmarkStart w:id="28" w:name="OLE_LINK10"/>
      <w:ins w:id="29" w:author="QC#143e_rev" w:date="2021-03-31T23:21:00Z">
        <w:r>
          <w:rPr>
            <w:lang w:eastAsia="ko-KR"/>
          </w:rPr>
          <w:t xml:space="preserve">Figure </w:t>
        </w:r>
      </w:ins>
      <w:ins w:id="30" w:author="QC#143e_rev" w:date="2021-03-31T23:22:00Z">
        <w:r>
          <w:rPr>
            <w:lang w:eastAsia="ko-KR"/>
          </w:rPr>
          <w:t>6.2.8.2.4.2-1 is the call flow about UE IP address mapping for AF in trusted domain.</w:t>
        </w:r>
      </w:ins>
    </w:p>
    <w:bookmarkEnd w:id="28"/>
    <w:p w14:paraId="77085AFE" w14:textId="206F8026" w:rsidR="00046303" w:rsidRDefault="00FA33BA" w:rsidP="00FA7178">
      <w:pPr>
        <w:pStyle w:val="TF"/>
        <w:rPr>
          <w:ins w:id="31" w:author="QC#143e_rev" w:date="2021-03-31T23:22:00Z"/>
        </w:rPr>
      </w:pPr>
      <w:ins w:id="32" w:author="QC#143e_rev" w:date="2021-03-31T23:22:00Z">
        <w:r>
          <w:object w:dxaOrig="8942" w:dyaOrig="5959" w14:anchorId="41D38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298.35pt" o:ole="">
              <v:imagedata r:id="rId16" o:title=""/>
            </v:shape>
            <o:OLEObject Type="Embed" ProgID="Visio.Drawing.11" ShapeID="_x0000_i1025" DrawAspect="Content" ObjectID="_1679214376" r:id="rId17"/>
          </w:object>
        </w:r>
      </w:ins>
    </w:p>
    <w:p w14:paraId="68AC735A" w14:textId="31761985" w:rsidR="00046303" w:rsidRPr="00F762B4" w:rsidRDefault="00046303" w:rsidP="00FA7178">
      <w:pPr>
        <w:pStyle w:val="TH"/>
        <w:rPr>
          <w:lang w:eastAsia="ko-KR"/>
        </w:rPr>
      </w:pPr>
      <w:ins w:id="33" w:author="QC#143e_rev" w:date="2021-03-31T23:22:00Z">
        <w:r>
          <w:t xml:space="preserve">Figure </w:t>
        </w:r>
      </w:ins>
      <w:ins w:id="34" w:author="QC#143e_rev" w:date="2021-03-31T23:23:00Z">
        <w:r>
          <w:rPr>
            <w:lang w:eastAsia="ko-KR"/>
          </w:rPr>
          <w:t>6.2.8.2.4.2-1: UE IP address mapping procedure for AF in trusted domain</w:t>
        </w:r>
      </w:ins>
    </w:p>
    <w:p w14:paraId="79DD8406" w14:textId="1D44CB43" w:rsidR="006E2BFC" w:rsidDel="00B3090C" w:rsidRDefault="00046303" w:rsidP="00FA7178">
      <w:pPr>
        <w:pStyle w:val="B1"/>
        <w:rPr>
          <w:ins w:id="35" w:author="QC#143e_rev" w:date="2021-03-31T23:33:00Z"/>
          <w:del w:id="36" w:author="Qualcomm-144" w:date="2021-03-31T18:26:00Z"/>
        </w:rPr>
      </w:pPr>
      <w:ins w:id="37" w:author="QC#143e_rev" w:date="2021-03-31T23:23:00Z">
        <w:r>
          <w:rPr>
            <w:lang w:eastAsia="ko-KR"/>
          </w:rPr>
          <w:t>1.</w:t>
        </w:r>
      </w:ins>
      <w:ins w:id="38" w:author="QC#143e_rev" w:date="2021-03-31T23:25:00Z">
        <w:r w:rsidR="006E2BFC">
          <w:rPr>
            <w:lang w:eastAsia="ko-KR"/>
          </w:rPr>
          <w:t xml:space="preserve"> AF receives a data request message from NWDAF for a SUPI as described in step 3a in </w:t>
        </w:r>
      </w:ins>
      <w:ins w:id="39" w:author="QC#143e_rev" w:date="2021-03-31T23:54:00Z">
        <w:r w:rsidR="009E377C">
          <w:rPr>
            <w:lang w:eastAsia="ko-KR"/>
          </w:rPr>
          <w:t>clause 6.2.8.2.3</w:t>
        </w:r>
      </w:ins>
      <w:ins w:id="40" w:author="QC#143e_rev" w:date="2021-03-31T23:33:00Z">
        <w:r w:rsidR="006E2BFC">
          <w:rPr>
            <w:lang w:eastAsia="ko-KR"/>
          </w:rPr>
          <w:t>.</w:t>
        </w:r>
        <w:bookmarkStart w:id="41" w:name="OLE_LINK4"/>
        <w:r w:rsidR="006E2BFC" w:rsidRPr="006E2BFC">
          <w:t xml:space="preserve"> </w:t>
        </w:r>
        <w:r w:rsidR="006E2BFC">
          <w:t>AF checks if there is a corresponding UE IP address that identif</w:t>
        </w:r>
      </w:ins>
      <w:ins w:id="42" w:author="Qualcomm-144" w:date="2021-03-31T18:24:00Z">
        <w:r w:rsidR="004D0337">
          <w:t>ies</w:t>
        </w:r>
      </w:ins>
      <w:ins w:id="43" w:author="QC#143e_rev" w:date="2021-03-31T23:33:00Z">
        <w:r w:rsidR="006E2BFC">
          <w:t xml:space="preserve"> the user plane connection. If there is a mapping relationship store</w:t>
        </w:r>
      </w:ins>
      <w:ins w:id="44" w:author="Qualcomm-144" w:date="2021-03-31T18:26:00Z">
        <w:r w:rsidR="005E4F32">
          <w:t>d</w:t>
        </w:r>
      </w:ins>
      <w:ins w:id="45" w:author="QC#143e_rev" w:date="2021-03-31T23:33:00Z">
        <w:r w:rsidR="006E2BFC">
          <w:t xml:space="preserve"> in AF, </w:t>
        </w:r>
      </w:ins>
      <w:ins w:id="46" w:author="Qualcomm-144" w:date="2021-03-31T18:26:00Z">
        <w:r w:rsidR="005E4F32">
          <w:t xml:space="preserve">the </w:t>
        </w:r>
      </w:ins>
      <w:ins w:id="47" w:author="QC#143e_rev" w:date="2021-03-31T23:33:00Z">
        <w:r w:rsidR="006E2BFC">
          <w:t>AF collect</w:t>
        </w:r>
      </w:ins>
      <w:ins w:id="48" w:author="QC#143e_rev" w:date="2021-03-31T23:34:00Z">
        <w:r w:rsidR="006E2BFC">
          <w:t>s</w:t>
        </w:r>
      </w:ins>
      <w:ins w:id="49" w:author="QC#143e_rev" w:date="2021-03-31T23:33:00Z">
        <w:r w:rsidR="006E2BFC">
          <w:t xml:space="preserve"> data from</w:t>
        </w:r>
      </w:ins>
      <w:ins w:id="50" w:author="Qualcomm-144" w:date="2021-03-31T18:26:00Z">
        <w:r w:rsidR="005E4F32">
          <w:t xml:space="preserve"> the</w:t>
        </w:r>
      </w:ins>
      <w:ins w:id="51" w:author="QC#143e_rev" w:date="2021-03-31T23:33:00Z">
        <w:r w:rsidR="006E2BFC">
          <w:t xml:space="preserve"> UE directly.</w:t>
        </w:r>
      </w:ins>
      <w:ins w:id="52" w:author="Qualcomm-144" w:date="2021-03-31T18:26:00Z">
        <w:r w:rsidR="00B3090C">
          <w:t xml:space="preserve"> </w:t>
        </w:r>
      </w:ins>
    </w:p>
    <w:p w14:paraId="7BB2B906" w14:textId="51942137" w:rsidR="003F0A91" w:rsidRDefault="006E2BFC" w:rsidP="00FA7178">
      <w:pPr>
        <w:pStyle w:val="B1"/>
        <w:rPr>
          <w:ins w:id="53" w:author="QC#143e_rev" w:date="2021-03-31T23:33:00Z"/>
          <w:lang w:eastAsia="ko-KR"/>
        </w:rPr>
      </w:pPr>
      <w:ins w:id="54" w:author="QC#143e_rev" w:date="2021-03-31T23:33:00Z">
        <w:r>
          <w:t xml:space="preserve">If </w:t>
        </w:r>
      </w:ins>
      <w:ins w:id="55" w:author="Qualcomm-144" w:date="2021-03-31T18:26:00Z">
        <w:r w:rsidR="00B3090C">
          <w:t xml:space="preserve">the </w:t>
        </w:r>
      </w:ins>
      <w:ins w:id="56" w:author="QC#143e_rev" w:date="2021-03-31T23:33:00Z">
        <w:r>
          <w:t xml:space="preserve">AF </w:t>
        </w:r>
        <w:proofErr w:type="spellStart"/>
        <w:r>
          <w:t>can not</w:t>
        </w:r>
        <w:proofErr w:type="spellEnd"/>
        <w:r>
          <w:t xml:space="preserve"> find the related user plane connection </w:t>
        </w:r>
      </w:ins>
      <w:ins w:id="57" w:author="Qualcomm-144" w:date="2021-03-31T18:27:00Z">
        <w:r w:rsidR="00B3090C">
          <w:t xml:space="preserve">related </w:t>
        </w:r>
      </w:ins>
      <w:ins w:id="58" w:author="QC#143e_rev" w:date="2021-03-31T23:33:00Z">
        <w:r>
          <w:t xml:space="preserve">to the SUPI, </w:t>
        </w:r>
      </w:ins>
      <w:ins w:id="59" w:author="Qualcomm-144" w:date="2021-03-31T18:27:00Z">
        <w:r w:rsidR="00B3090C">
          <w:t xml:space="preserve">the </w:t>
        </w:r>
      </w:ins>
      <w:ins w:id="60" w:author="QC#143e_rev" w:date="2021-03-31T23:33:00Z">
        <w:r>
          <w:t>AF will further request</w:t>
        </w:r>
      </w:ins>
      <w:ins w:id="61" w:author="Qualcomm-144" w:date="2021-03-31T18:27:00Z">
        <w:r w:rsidR="00B3090C">
          <w:t xml:space="preserve"> to the</w:t>
        </w:r>
      </w:ins>
      <w:ins w:id="62" w:author="QC#143e_rev" w:date="2021-03-31T23:33:00Z">
        <w:r>
          <w:t xml:space="preserve"> NWDAF to provide the mapping information.</w:t>
        </w:r>
        <w:bookmarkEnd w:id="41"/>
      </w:ins>
    </w:p>
    <w:p w14:paraId="4B9BC44D" w14:textId="19B67836" w:rsidR="006E2BFC" w:rsidRDefault="006E2BFC" w:rsidP="00FA7178">
      <w:pPr>
        <w:pStyle w:val="B1"/>
        <w:rPr>
          <w:ins w:id="63" w:author="QC#143e_rev" w:date="2021-03-31T23:35:00Z"/>
        </w:rPr>
      </w:pPr>
      <w:ins w:id="64" w:author="QC#143e_rev" w:date="2021-03-31T23:33:00Z">
        <w:r>
          <w:rPr>
            <w:lang w:eastAsia="ko-KR"/>
          </w:rPr>
          <w:t xml:space="preserve">2. </w:t>
        </w:r>
      </w:ins>
      <w:ins w:id="65" w:author="QC#143e_rev" w:date="2021-03-31T23:35:00Z">
        <w:r w:rsidR="00B85DE7">
          <w:rPr>
            <w:lang w:eastAsia="ko-KR"/>
          </w:rPr>
          <w:t xml:space="preserve">AF sends </w:t>
        </w:r>
      </w:ins>
      <w:proofErr w:type="spellStart"/>
      <w:ins w:id="66" w:author="QC#143e_rev" w:date="2021-03-31T23:34:00Z">
        <w:r w:rsidR="00B85DE7">
          <w:t>Nnwdaf_EventExposure</w:t>
        </w:r>
      </w:ins>
      <w:ins w:id="67" w:author="QC#143e_rev" w:date="2021-03-31T23:35:00Z">
        <w:r w:rsidR="00B85DE7">
          <w:t>_Subscribe</w:t>
        </w:r>
        <w:proofErr w:type="spellEnd"/>
        <w:r w:rsidR="00B85DE7">
          <w:t xml:space="preserve"> to NWDAF</w:t>
        </w:r>
      </w:ins>
      <w:ins w:id="68" w:author="QC#143e_rev" w:date="2021-03-31T23:34:00Z">
        <w:r w:rsidR="00B85DE7">
          <w:t xml:space="preserve"> with the event ID as UE IP address collection, </w:t>
        </w:r>
      </w:ins>
      <w:ins w:id="69" w:author="Qualcomm-144" w:date="2021-03-31T18:28:00Z">
        <w:r w:rsidR="00B3090C">
          <w:t xml:space="preserve">the </w:t>
        </w:r>
      </w:ins>
      <w:ins w:id="70" w:author="QC#143e_rev" w:date="2021-03-31T23:34:00Z">
        <w:r w:rsidR="00B85DE7">
          <w:t xml:space="preserve">AF includes the SUPI, supported S-NSSAI and DNN information to the NWDAF. The AF may provide multiple pairs of (S-NSSAI, DNN) if </w:t>
        </w:r>
      </w:ins>
      <w:ins w:id="71" w:author="Qualcomm-144" w:date="2021-03-31T18:28:00Z">
        <w:r w:rsidR="00B3090C">
          <w:t xml:space="preserve">the </w:t>
        </w:r>
      </w:ins>
      <w:ins w:id="72" w:author="QC#143e_rev" w:date="2021-03-31T23:34:00Z">
        <w:r w:rsidR="00B85DE7">
          <w:t>AF supports multiple pairs.</w:t>
        </w:r>
      </w:ins>
    </w:p>
    <w:p w14:paraId="21DC1E08" w14:textId="7EAFDE3A" w:rsidR="00B85DE7" w:rsidRDefault="00B85DE7" w:rsidP="00FA7178">
      <w:pPr>
        <w:pStyle w:val="B1"/>
        <w:rPr>
          <w:ins w:id="73" w:author="QC#143e_rev" w:date="2021-03-31T23:41:00Z"/>
        </w:rPr>
      </w:pPr>
      <w:ins w:id="74" w:author="QC#143e_rev" w:date="2021-03-31T23:35:00Z">
        <w:r>
          <w:t>3.</w:t>
        </w:r>
      </w:ins>
      <w:ins w:id="75" w:author="QC#143e_rev" w:date="2021-03-31T23:36:00Z">
        <w:r>
          <w:t xml:space="preserve"> </w:t>
        </w:r>
      </w:ins>
      <w:ins w:id="76" w:author="QC#143e_rev" w:date="2021-03-31T23:41:00Z">
        <w:r>
          <w:t>NWDAF requests UDM to provide</w:t>
        </w:r>
        <w:del w:id="77" w:author="Qualcomm-144" w:date="2021-03-31T18:29:00Z">
          <w:r w:rsidDel="00B3090C">
            <w:delText>s</w:delText>
          </w:r>
        </w:del>
        <w:r>
          <w:t xml:space="preserve"> the served SMFs and the corresponding S-NSSAI and DNN for the SUPI </w:t>
        </w:r>
      </w:ins>
      <w:ins w:id="78" w:author="Qualcomm-144" w:date="2021-03-31T18:29:00Z">
        <w:r w:rsidR="00B3090C">
          <w:t xml:space="preserve">received </w:t>
        </w:r>
      </w:ins>
      <w:ins w:id="79" w:author="QC#143e_rev" w:date="2021-03-31T23:41:00Z">
        <w:r>
          <w:t>from</w:t>
        </w:r>
      </w:ins>
      <w:ins w:id="80" w:author="Qualcomm-144" w:date="2021-03-31T18:29:00Z">
        <w:r w:rsidR="00B3090C">
          <w:t xml:space="preserve"> the</w:t>
        </w:r>
      </w:ins>
      <w:ins w:id="81" w:author="QC#143e_rev" w:date="2021-03-31T23:41:00Z">
        <w:r>
          <w:t xml:space="preserve"> UDM.</w:t>
        </w:r>
      </w:ins>
    </w:p>
    <w:p w14:paraId="3B5319F7" w14:textId="7630FAD2" w:rsidR="00B85DE7" w:rsidRDefault="00B85DE7" w:rsidP="00FA7178">
      <w:pPr>
        <w:pStyle w:val="B1"/>
        <w:rPr>
          <w:ins w:id="82" w:author="QC#143e_rev" w:date="2021-03-31T23:42:00Z"/>
        </w:rPr>
      </w:pPr>
      <w:ins w:id="83" w:author="QC#143e_rev" w:date="2021-03-31T23:41:00Z">
        <w:r>
          <w:lastRenderedPageBreak/>
          <w:t xml:space="preserve">4. UDM provides the served </w:t>
        </w:r>
      </w:ins>
      <w:ins w:id="84" w:author="QC#143e_rev" w:date="2021-03-31T23:42:00Z">
        <w:r>
          <w:t>SMFs and the corresponding S-NSSAI and DNN to NWDAF.</w:t>
        </w:r>
      </w:ins>
    </w:p>
    <w:p w14:paraId="18F3BF58" w14:textId="4E8FDC0C" w:rsidR="00B85DE7" w:rsidRDefault="00B85DE7" w:rsidP="00FA7178">
      <w:pPr>
        <w:pStyle w:val="B1"/>
        <w:rPr>
          <w:ins w:id="85" w:author="QC#143e_rev" w:date="2021-03-31T23:46:00Z"/>
        </w:rPr>
      </w:pPr>
      <w:ins w:id="86" w:author="QC#143e_rev" w:date="2021-03-31T23:42:00Z">
        <w:r>
          <w:t xml:space="preserve">5. </w:t>
        </w:r>
      </w:ins>
      <w:ins w:id="87" w:author="QC#143e_rev" w:date="2021-03-31T23:43:00Z">
        <w:r>
          <w:t>NWDAF determines</w:t>
        </w:r>
      </w:ins>
      <w:ins w:id="88" w:author="Qualcomm-144" w:date="2021-03-31T18:29:00Z">
        <w:r w:rsidR="00B3090C">
          <w:t xml:space="preserve"> the</w:t>
        </w:r>
      </w:ins>
      <w:ins w:id="89" w:author="QC#143e_rev" w:date="2021-03-31T23:43:00Z">
        <w:r>
          <w:t xml:space="preserve"> SMF</w:t>
        </w:r>
      </w:ins>
      <w:ins w:id="90" w:author="Qualcomm-144" w:date="2021-03-31T18:29:00Z">
        <w:r w:rsidR="00B3090C">
          <w:t>s</w:t>
        </w:r>
      </w:ins>
      <w:ins w:id="91" w:author="QC#143e_rev" w:date="2021-03-31T23:44:00Z">
        <w:r>
          <w:t xml:space="preserve"> received from UDM in step 4</w:t>
        </w:r>
      </w:ins>
      <w:ins w:id="92" w:author="QC#143e_rev" w:date="2021-03-31T23:43:00Z">
        <w:r>
          <w:t xml:space="preserve"> </w:t>
        </w:r>
      </w:ins>
      <w:ins w:id="93" w:author="Qualcomm-144" w:date="2021-03-31T18:30:00Z">
        <w:r w:rsidR="00B3090C">
          <w:t xml:space="preserve">and </w:t>
        </w:r>
      </w:ins>
      <w:ins w:id="94" w:author="QC#143e_rev" w:date="2021-03-31T23:43:00Z">
        <w:r>
          <w:t xml:space="preserve">the corresponding S-NSSAI and DNN is </w:t>
        </w:r>
      </w:ins>
      <w:ins w:id="95" w:author="QC#143e_rev" w:date="2021-03-31T23:44:00Z">
        <w:r>
          <w:t xml:space="preserve">also </w:t>
        </w:r>
      </w:ins>
      <w:ins w:id="96" w:author="QC#143e_rev" w:date="2021-03-31T23:43:00Z">
        <w:r>
          <w:t>supported by the AF</w:t>
        </w:r>
      </w:ins>
      <w:ins w:id="97" w:author="QC#143e_rev" w:date="2021-03-31T23:44:00Z">
        <w:r>
          <w:t xml:space="preserve"> that received from step </w:t>
        </w:r>
      </w:ins>
      <w:ins w:id="98" w:author="QC#143e_rev" w:date="2021-03-31T23:45:00Z">
        <w:r>
          <w:t>2</w:t>
        </w:r>
      </w:ins>
      <w:ins w:id="99" w:author="QC#143e_rev" w:date="2021-03-31T23:43:00Z">
        <w:r>
          <w:t>. NWDAF collects the UE IP address</w:t>
        </w:r>
      </w:ins>
      <w:ins w:id="100" w:author="QC#143e_rev" w:date="2021-03-31T23:45:00Z">
        <w:r>
          <w:t xml:space="preserve"> / prefix</w:t>
        </w:r>
      </w:ins>
      <w:ins w:id="101" w:author="QC#143e_rev" w:date="2021-03-31T23:43:00Z">
        <w:r>
          <w:t xml:space="preserve"> </w:t>
        </w:r>
      </w:ins>
      <w:ins w:id="102" w:author="QC#143e_rev" w:date="2021-03-31T23:46:00Z">
        <w:r>
          <w:t xml:space="preserve">for the PDU session </w:t>
        </w:r>
      </w:ins>
      <w:ins w:id="103" w:author="QC#143e_rev" w:date="2021-03-31T23:43:00Z">
        <w:r>
          <w:t xml:space="preserve">from </w:t>
        </w:r>
      </w:ins>
      <w:ins w:id="104" w:author="QC#143e_rev" w:date="2021-03-31T23:45:00Z">
        <w:r>
          <w:t xml:space="preserve">this specific </w:t>
        </w:r>
      </w:ins>
      <w:ins w:id="105" w:author="QC#143e_rev" w:date="2021-03-31T23:43:00Z">
        <w:r>
          <w:t>SMF</w:t>
        </w:r>
      </w:ins>
      <w:ins w:id="106" w:author="QC#143e_rev" w:date="2021-03-31T23:46:00Z">
        <w:r>
          <w:t>.</w:t>
        </w:r>
      </w:ins>
    </w:p>
    <w:p w14:paraId="2330752D" w14:textId="3ED2EE97" w:rsidR="00B85DE7" w:rsidRDefault="00B85DE7" w:rsidP="00FA7178">
      <w:pPr>
        <w:pStyle w:val="B1"/>
        <w:rPr>
          <w:ins w:id="107" w:author="QC#143e_rev" w:date="2021-03-31T23:46:00Z"/>
        </w:rPr>
      </w:pPr>
      <w:ins w:id="108" w:author="QC#143e_rev" w:date="2021-03-31T23:46:00Z">
        <w:r>
          <w:t>6. SMF provides the UE IP address /</w:t>
        </w:r>
        <w:del w:id="109" w:author="Qualcomm-144" w:date="2021-03-31T18:31:00Z">
          <w:r w:rsidDel="00B3090C">
            <w:delText xml:space="preserve"> </w:delText>
          </w:r>
        </w:del>
        <w:r>
          <w:t xml:space="preserve"> prefix to NWDAF.</w:t>
        </w:r>
      </w:ins>
    </w:p>
    <w:p w14:paraId="26756CAE" w14:textId="09D87AC6" w:rsidR="00B85DE7" w:rsidRDefault="00B85DE7" w:rsidP="00FA7178">
      <w:pPr>
        <w:pStyle w:val="B1"/>
        <w:rPr>
          <w:ins w:id="110" w:author="QC#143e_rev" w:date="2021-04-01T00:02:00Z"/>
        </w:rPr>
      </w:pPr>
      <w:ins w:id="111" w:author="QC#143e_rev" w:date="2021-03-31T23:46:00Z">
        <w:r>
          <w:t xml:space="preserve">7. </w:t>
        </w:r>
      </w:ins>
      <w:ins w:id="112" w:author="QC#143e_rev" w:date="2021-03-31T23:43:00Z">
        <w:r>
          <w:t xml:space="preserve">NWDAF provides the UE IP address </w:t>
        </w:r>
      </w:ins>
      <w:ins w:id="113" w:author="QC#143e_rev" w:date="2021-03-31T23:47:00Z">
        <w:r>
          <w:t xml:space="preserve">/ prefix </w:t>
        </w:r>
      </w:ins>
      <w:ins w:id="114" w:author="QC#143e_rev" w:date="2021-04-01T00:03:00Z">
        <w:r w:rsidR="00AB7ABD">
          <w:t>to AF</w:t>
        </w:r>
      </w:ins>
      <w:ins w:id="115" w:author="QC#143e_rev" w:date="2021-03-31T23:43:00Z">
        <w:r>
          <w:t>.</w:t>
        </w:r>
      </w:ins>
    </w:p>
    <w:p w14:paraId="5224E667" w14:textId="235F7E56" w:rsidR="00AB7ABD" w:rsidRDefault="00AB7ABD" w:rsidP="00FA7178">
      <w:pPr>
        <w:pStyle w:val="B1"/>
        <w:rPr>
          <w:ins w:id="116" w:author="QC#143e_rev" w:date="2021-04-01T00:05:00Z"/>
        </w:rPr>
      </w:pPr>
      <w:ins w:id="117" w:author="QC#143e_rev" w:date="2021-04-01T00:02:00Z">
        <w:r>
          <w:t xml:space="preserve">8. </w:t>
        </w:r>
        <w:bookmarkStart w:id="118" w:name="OLE_LINK12"/>
        <w:bookmarkStart w:id="119" w:name="OLE_LINK13"/>
        <w:r>
          <w:t xml:space="preserve">AF stores the mapping of </w:t>
        </w:r>
      </w:ins>
      <w:ins w:id="120" w:author="QC#143e_rev" w:date="2021-04-01T00:03:00Z">
        <w:r>
          <w:t>SUPI and UE IP address / prefix</w:t>
        </w:r>
        <w:bookmarkEnd w:id="118"/>
        <w:bookmarkEnd w:id="119"/>
        <w:r>
          <w:t>.</w:t>
        </w:r>
      </w:ins>
    </w:p>
    <w:p w14:paraId="08E2C312" w14:textId="1EB50549" w:rsidR="00AB7ABD" w:rsidRDefault="00AB7ABD" w:rsidP="00AB7ABD">
      <w:pPr>
        <w:rPr>
          <w:ins w:id="121" w:author="QC#143e_rev" w:date="2021-04-01T00:05:00Z"/>
        </w:rPr>
      </w:pPr>
      <w:ins w:id="122" w:author="QC#143e_rev" w:date="2021-04-01T00:05:00Z">
        <w:r>
          <w:t>The target of analytics reporting sent from consumer can be group of UE</w:t>
        </w:r>
      </w:ins>
      <w:ins w:id="123" w:author="Qualcomm-144" w:date="2021-03-31T18:31:00Z">
        <w:r w:rsidR="0092425E">
          <w:t>s</w:t>
        </w:r>
      </w:ins>
      <w:ins w:id="124" w:author="QC#143e_rev" w:date="2021-04-01T00:05:00Z">
        <w:r>
          <w:t xml:space="preserve"> or any UE. For group of UE</w:t>
        </w:r>
      </w:ins>
      <w:ins w:id="125" w:author="Qualcomm-144" w:date="2021-03-31T18:32:00Z">
        <w:r w:rsidR="0092425E">
          <w:t>s</w:t>
        </w:r>
      </w:ins>
      <w:ins w:id="126" w:author="QC#143e_rev" w:date="2021-04-01T00:05:00Z">
        <w:r>
          <w:t>, UDM collects the list of SUPIs related to the group of UE</w:t>
        </w:r>
      </w:ins>
      <w:ins w:id="127" w:author="Qualcomm-144" w:date="2021-03-31T18:32:00Z">
        <w:r w:rsidR="0092425E">
          <w:t>s</w:t>
        </w:r>
      </w:ins>
      <w:ins w:id="128" w:author="QC#143e_rev" w:date="2021-04-01T00:05:00Z">
        <w:r>
          <w:t xml:space="preserve"> from UDM. NWDAF</w:t>
        </w:r>
      </w:ins>
      <w:ins w:id="129" w:author="Qualcomm-144" w:date="2021-03-31T18:32:00Z">
        <w:r w:rsidR="0092425E">
          <w:t xml:space="preserve"> </w:t>
        </w:r>
      </w:ins>
      <w:ins w:id="130" w:author="QC#143e_rev" w:date="2021-04-01T00:05:00Z">
        <w:r>
          <w:t xml:space="preserve">sends the </w:t>
        </w:r>
        <w:proofErr w:type="spellStart"/>
        <w:r>
          <w:t>Naf_Event_Exposure_Subscribe</w:t>
        </w:r>
        <w:proofErr w:type="spellEnd"/>
        <w:r>
          <w:t xml:space="preserve"> to AF as described in step 1</w:t>
        </w:r>
      </w:ins>
      <w:ins w:id="131" w:author="QC#143e_rev" w:date="2021-04-01T00:06:00Z">
        <w:r>
          <w:t xml:space="preserve"> for each UE</w:t>
        </w:r>
      </w:ins>
      <w:ins w:id="132" w:author="QC#143e_rev" w:date="2021-04-01T00:05:00Z">
        <w:r>
          <w:t>. The call flow described in Figure</w:t>
        </w:r>
      </w:ins>
      <w:ins w:id="133" w:author="QC#143e_rev" w:date="2021-04-01T00:06:00Z">
        <w:r>
          <w:t xml:space="preserve"> </w:t>
        </w:r>
        <w:r>
          <w:rPr>
            <w:lang w:eastAsia="ko-KR"/>
          </w:rPr>
          <w:t>6.2.8.2.4.2-1</w:t>
        </w:r>
      </w:ins>
      <w:ins w:id="134" w:author="QC#143e_rev" w:date="2021-04-01T00:05:00Z">
        <w:r>
          <w:t xml:space="preserve"> is performed for each SUPI in the group of UE.</w:t>
        </w:r>
      </w:ins>
    </w:p>
    <w:p w14:paraId="217E6483" w14:textId="2478DF8E" w:rsidR="00AB7ABD" w:rsidRDefault="00AB7ABD" w:rsidP="00B85DE7">
      <w:pPr>
        <w:rPr>
          <w:ins w:id="135" w:author="QC#143e_rev" w:date="2021-03-31T23:43:00Z"/>
        </w:rPr>
      </w:pPr>
      <w:ins w:id="136" w:author="QC#143e_rev" w:date="2021-04-01T00:05:00Z">
        <w:r>
          <w:t xml:space="preserve">If the target of analytics reporting is any UE, </w:t>
        </w:r>
        <w:bookmarkStart w:id="137" w:name="OLE_LINK5"/>
        <w:r>
          <w:t xml:space="preserve">NWDAF decides the list of SUPIs </w:t>
        </w:r>
      </w:ins>
      <w:ins w:id="138" w:author="Qualcomm-144" w:date="2021-03-31T18:32:00Z">
        <w:r w:rsidR="0092425E">
          <w:t>by</w:t>
        </w:r>
      </w:ins>
      <w:ins w:id="139" w:author="QC#143e_rev" w:date="2021-04-01T00:05:00Z">
        <w:r>
          <w:t xml:space="preserve"> collect</w:t>
        </w:r>
      </w:ins>
      <w:ins w:id="140" w:author="Qualcomm-144" w:date="2021-03-31T18:32:00Z">
        <w:r w:rsidR="0092425E">
          <w:t>i</w:t>
        </w:r>
      </w:ins>
      <w:ins w:id="141" w:author="Qualcomm-144" w:date="2021-03-31T18:33:00Z">
        <w:r w:rsidR="0092425E">
          <w:t>ng</w:t>
        </w:r>
      </w:ins>
      <w:ins w:id="142" w:author="QC#143e_rev" w:date="2021-04-01T00:05:00Z">
        <w:r>
          <w:t xml:space="preserve"> the SUPIs in the area of interest from AMF / </w:t>
        </w:r>
        <w:proofErr w:type="gramStart"/>
        <w:r>
          <w:t>SMF, or</w:t>
        </w:r>
        <w:proofErr w:type="gramEnd"/>
        <w:r>
          <w:t xml:space="preserve"> use sampling ratio. The procedure described in figure </w:t>
        </w:r>
      </w:ins>
      <w:ins w:id="143" w:author="QC#143e_rev" w:date="2021-04-01T00:07:00Z">
        <w:r>
          <w:rPr>
            <w:lang w:eastAsia="ko-KR"/>
          </w:rPr>
          <w:t>6.2.8.2.4.2-1</w:t>
        </w:r>
      </w:ins>
      <w:ins w:id="144" w:author="Qualcomm-144" w:date="2021-03-31T18:33:00Z">
        <w:r w:rsidR="0092425E">
          <w:rPr>
            <w:lang w:eastAsia="ko-KR"/>
          </w:rPr>
          <w:t xml:space="preserve"> </w:t>
        </w:r>
      </w:ins>
      <w:ins w:id="145" w:author="QC#143e_rev" w:date="2021-04-01T00:07:00Z">
        <w:r>
          <w:t>is</w:t>
        </w:r>
      </w:ins>
      <w:ins w:id="146" w:author="QC#143e_rev" w:date="2021-04-01T00:05:00Z">
        <w:r>
          <w:t xml:space="preserve"> performed respectively for each UE that </w:t>
        </w:r>
      </w:ins>
      <w:ins w:id="147" w:author="Qualcomm-144" w:date="2021-03-31T18:33:00Z">
        <w:r w:rsidR="0092425E">
          <w:t xml:space="preserve">is </w:t>
        </w:r>
      </w:ins>
      <w:ins w:id="148" w:author="QC#143e_rev" w:date="2021-04-01T00:05:00Z">
        <w:r>
          <w:t>decided as the target of analytics reporting.</w:t>
        </w:r>
      </w:ins>
      <w:bookmarkEnd w:id="137"/>
    </w:p>
    <w:p w14:paraId="4BAC3809" w14:textId="06C80735" w:rsidR="00FA33BA" w:rsidRDefault="00FA33BA" w:rsidP="00FA33BA">
      <w:pPr>
        <w:pStyle w:val="Heading6"/>
        <w:rPr>
          <w:ins w:id="149" w:author="QC#143e_rev" w:date="2021-03-31T23:49:00Z"/>
          <w:lang w:eastAsia="ko-KR"/>
        </w:rPr>
      </w:pPr>
      <w:ins w:id="150" w:author="QC#143e_rev" w:date="2021-03-31T23:49:00Z">
        <w:r>
          <w:rPr>
            <w:lang w:eastAsia="ko-KR"/>
          </w:rPr>
          <w:t>6.2.8.2.4.3</w:t>
        </w:r>
        <w:r>
          <w:rPr>
            <w:lang w:eastAsia="ko-KR"/>
          </w:rPr>
          <w:tab/>
          <w:t>UE IP address mapping for AF in untrusted domain</w:t>
        </w:r>
      </w:ins>
    </w:p>
    <w:p w14:paraId="3E20C383" w14:textId="5B4BB1D7" w:rsidR="009E377C" w:rsidRDefault="009E377C" w:rsidP="009E377C">
      <w:pPr>
        <w:rPr>
          <w:ins w:id="151" w:author="QC#143e_rev" w:date="2021-03-31T23:49:00Z"/>
          <w:lang w:eastAsia="ko-KR"/>
        </w:rPr>
      </w:pPr>
      <w:ins w:id="152" w:author="QC#143e_rev" w:date="2021-03-31T23:49:00Z">
        <w:r>
          <w:rPr>
            <w:lang w:eastAsia="ko-KR"/>
          </w:rPr>
          <w:t>Figure 6.2.8.2.4.3-1 is the call flow about UE IP address mapping for AF in trusted domain.</w:t>
        </w:r>
      </w:ins>
    </w:p>
    <w:p w14:paraId="39C4EFD6" w14:textId="3D3525E0" w:rsidR="00B85DE7" w:rsidRDefault="00AB7ABD" w:rsidP="00FA7178">
      <w:pPr>
        <w:pStyle w:val="TF"/>
        <w:rPr>
          <w:ins w:id="153" w:author="QC#143e_rev" w:date="2021-03-31T23:52:00Z"/>
        </w:rPr>
      </w:pPr>
      <w:ins w:id="154" w:author="QC#143e_rev" w:date="2021-04-01T00:01:00Z">
        <w:r>
          <w:object w:dxaOrig="10091" w:dyaOrig="4195" w14:anchorId="38521EB0">
            <v:shape id="_x0000_i1026" type="#_x0000_t75" style="width:481.9pt;height:199.95pt" o:ole="">
              <v:imagedata r:id="rId18" o:title=""/>
            </v:shape>
            <o:OLEObject Type="Embed" ProgID="Visio.Drawing.11" ShapeID="_x0000_i1026" DrawAspect="Content" ObjectID="_1679214377" r:id="rId19"/>
          </w:object>
        </w:r>
      </w:ins>
    </w:p>
    <w:p w14:paraId="7FECD174" w14:textId="48A3174F" w:rsidR="009E377C" w:rsidRDefault="009E377C" w:rsidP="00FA7178">
      <w:pPr>
        <w:pStyle w:val="TH"/>
        <w:rPr>
          <w:ins w:id="155" w:author="QC#143e_rev" w:date="2021-03-31T23:52:00Z"/>
          <w:lang w:eastAsia="ko-KR"/>
        </w:rPr>
      </w:pPr>
      <w:ins w:id="156" w:author="QC#143e_rev" w:date="2021-03-31T23:52:00Z">
        <w:r>
          <w:t xml:space="preserve">Figure </w:t>
        </w:r>
        <w:r>
          <w:rPr>
            <w:lang w:eastAsia="ko-KR"/>
          </w:rPr>
          <w:t>6.2.8.2.4.3-1: UE IP address mapping procedure for AF in trusted domain</w:t>
        </w:r>
      </w:ins>
    </w:p>
    <w:p w14:paraId="47D1980A" w14:textId="2734482B" w:rsidR="009E377C" w:rsidRDefault="009E377C" w:rsidP="00FA7178">
      <w:pPr>
        <w:pStyle w:val="B1"/>
        <w:ind w:firstLine="0"/>
        <w:rPr>
          <w:ins w:id="157" w:author="QC#143e_rev" w:date="2021-03-31T23:55:00Z"/>
        </w:rPr>
      </w:pPr>
      <w:ins w:id="158" w:author="QC#143e_rev" w:date="2021-03-31T23:53:00Z">
        <w:r>
          <w:rPr>
            <w:lang w:eastAsia="ko-KR"/>
          </w:rPr>
          <w:t xml:space="preserve">Step 1 and step 2 is the same as step 3b in clause </w:t>
        </w:r>
      </w:ins>
      <w:ins w:id="159" w:author="QC#143e_rev" w:date="2021-03-31T23:54:00Z">
        <w:r>
          <w:rPr>
            <w:lang w:eastAsia="ko-KR"/>
          </w:rPr>
          <w:t xml:space="preserve">6.2.8.2.3. AF receives a data request message from NWDAF via NEF for </w:t>
        </w:r>
      </w:ins>
      <w:ins w:id="160" w:author="QC#143e_rev" w:date="2021-04-01T14:16:00Z">
        <w:r w:rsidR="00FA7178">
          <w:rPr>
            <w:lang w:eastAsia="ko-KR"/>
          </w:rPr>
          <w:t>GPSI</w:t>
        </w:r>
      </w:ins>
      <w:ins w:id="161" w:author="QC#143e_rev" w:date="2021-03-31T23:55:00Z">
        <w:r>
          <w:rPr>
            <w:lang w:eastAsia="ko-KR"/>
          </w:rPr>
          <w:t>.</w:t>
        </w:r>
        <w:r w:rsidRPr="009E377C">
          <w:t xml:space="preserve"> </w:t>
        </w:r>
        <w:r>
          <w:t>AF checks if there is a corresponding UE IP address that identify the user plane connection. If there is a mapping relationship stores in AF, AF collects data from</w:t>
        </w:r>
      </w:ins>
      <w:ins w:id="162" w:author="Qualcomm-144" w:date="2021-03-31T18:36:00Z">
        <w:r w:rsidR="00C64126">
          <w:t xml:space="preserve"> the</w:t>
        </w:r>
      </w:ins>
      <w:ins w:id="163" w:author="QC#143e_rev" w:date="2021-03-31T23:55:00Z">
        <w:r>
          <w:t xml:space="preserve"> UE directly.</w:t>
        </w:r>
      </w:ins>
    </w:p>
    <w:p w14:paraId="33C1FEA7" w14:textId="3E5AFD53" w:rsidR="009E377C" w:rsidRDefault="009E377C" w:rsidP="00FA7178">
      <w:pPr>
        <w:pStyle w:val="B1"/>
        <w:ind w:firstLine="0"/>
        <w:rPr>
          <w:ins w:id="164" w:author="QC#143e_rev" w:date="2021-03-31T23:55:00Z"/>
          <w:lang w:eastAsia="ko-KR"/>
        </w:rPr>
      </w:pPr>
      <w:ins w:id="165" w:author="QC#143e_rev" w:date="2021-03-31T23:55:00Z">
        <w:r>
          <w:t xml:space="preserve">If AF </w:t>
        </w:r>
        <w:proofErr w:type="spellStart"/>
        <w:r>
          <w:t>can not</w:t>
        </w:r>
        <w:proofErr w:type="spellEnd"/>
        <w:r>
          <w:t xml:space="preserve"> find the related user plane connection to the </w:t>
        </w:r>
      </w:ins>
      <w:ins w:id="166" w:author="QC#143e_rev" w:date="2021-04-01T14:16:00Z">
        <w:r w:rsidR="00FA7178">
          <w:t>GPSI</w:t>
        </w:r>
      </w:ins>
      <w:ins w:id="167" w:author="QC#143e_rev" w:date="2021-03-31T23:55:00Z">
        <w:r>
          <w:t>, AF will further request NWDAF to provide the mapping information.</w:t>
        </w:r>
      </w:ins>
    </w:p>
    <w:p w14:paraId="42568A12" w14:textId="1D999541" w:rsidR="00AB7ABD" w:rsidRDefault="009E377C" w:rsidP="00FA7178">
      <w:pPr>
        <w:pStyle w:val="B1"/>
        <w:rPr>
          <w:ins w:id="168" w:author="QC#143e_rev" w:date="2021-03-31T23:57:00Z"/>
        </w:rPr>
      </w:pPr>
      <w:ins w:id="169" w:author="QC#143e_rev" w:date="2021-03-31T23:55:00Z">
        <w:r>
          <w:rPr>
            <w:lang w:eastAsia="ko-KR"/>
          </w:rPr>
          <w:t>3</w:t>
        </w:r>
      </w:ins>
      <w:ins w:id="170" w:author="QC#143e_rev" w:date="2021-03-31T23:57:00Z">
        <w:r w:rsidR="00AB7ABD">
          <w:rPr>
            <w:lang w:eastAsia="ko-KR"/>
          </w:rPr>
          <w:t>.</w:t>
        </w:r>
      </w:ins>
      <w:ins w:id="171" w:author="QC#143e_rev" w:date="2021-03-31T23:55:00Z">
        <w:r w:rsidR="00AB7ABD">
          <w:rPr>
            <w:lang w:eastAsia="ko-KR"/>
          </w:rPr>
          <w:t xml:space="preserve"> </w:t>
        </w:r>
      </w:ins>
      <w:ins w:id="172" w:author="QC#143e_rev" w:date="2021-03-31T23:56:00Z">
        <w:r w:rsidR="00AB7ABD">
          <w:rPr>
            <w:lang w:eastAsia="ko-KR"/>
          </w:rPr>
          <w:t xml:space="preserve">AF sends </w:t>
        </w:r>
        <w:proofErr w:type="spellStart"/>
        <w:r w:rsidR="00AB7ABD">
          <w:t>Nnef_EventExposure_Subscribe</w:t>
        </w:r>
        <w:proofErr w:type="spellEnd"/>
        <w:r w:rsidR="00AB7ABD">
          <w:t xml:space="preserve"> to NEF with the event ID as UE IP address collection, AF includes the external UE ID, supported S-NSSAI and DNN information to the NEF. The AF may provide multiple pairs of (S-NSSAI, DNN) if AF supports multiple pairs.</w:t>
        </w:r>
      </w:ins>
    </w:p>
    <w:p w14:paraId="4F990230" w14:textId="7766A9DE" w:rsidR="00AB7ABD" w:rsidRDefault="00AB7ABD" w:rsidP="00FA7178">
      <w:pPr>
        <w:pStyle w:val="B1"/>
        <w:rPr>
          <w:ins w:id="173" w:author="QC#143e_rev" w:date="2021-03-31T23:58:00Z"/>
        </w:rPr>
      </w:pPr>
      <w:ins w:id="174" w:author="QC#143e_rev" w:date="2021-03-31T23:57:00Z">
        <w:r>
          <w:t xml:space="preserve">4. NEF sends the </w:t>
        </w:r>
        <w:proofErr w:type="spellStart"/>
        <w:r>
          <w:t>Nnwdaf_EventExposure_Subscribe</w:t>
        </w:r>
        <w:proofErr w:type="spellEnd"/>
        <w:r>
          <w:t xml:space="preserve"> to NWDAF, with the event ID as UE IP address collection, </w:t>
        </w:r>
      </w:ins>
      <w:ins w:id="175" w:author="QC#143e_rev" w:date="2021-03-31T23:58:00Z">
        <w:r>
          <w:t>SUPI and the AF supported pairs of S-NSSAI and DNN.</w:t>
        </w:r>
      </w:ins>
    </w:p>
    <w:p w14:paraId="388F9984" w14:textId="3AFAC908" w:rsidR="00AB7ABD" w:rsidRDefault="00AB7ABD" w:rsidP="00FA7178">
      <w:pPr>
        <w:pStyle w:val="B1"/>
        <w:rPr>
          <w:ins w:id="176" w:author="QC#143e_rev" w:date="2021-04-01T00:01:00Z"/>
        </w:rPr>
      </w:pPr>
      <w:ins w:id="177" w:author="QC#143e_rev" w:date="2021-04-01T00:00:00Z">
        <w:r>
          <w:t xml:space="preserve">Step 5 is the same as step 3 to step 6 in clause </w:t>
        </w:r>
        <w:bookmarkStart w:id="178" w:name="OLE_LINK11"/>
        <w:r>
          <w:rPr>
            <w:lang w:eastAsia="ko-KR"/>
          </w:rPr>
          <w:t>6.2.8.2.4.2</w:t>
        </w:r>
        <w:bookmarkEnd w:id="178"/>
        <w:r>
          <w:rPr>
            <w:lang w:eastAsia="ko-KR"/>
          </w:rPr>
          <w:t xml:space="preserve">. </w:t>
        </w:r>
      </w:ins>
      <w:ins w:id="179" w:author="QC#143e_rev" w:date="2021-03-31T23:58:00Z">
        <w:r>
          <w:t>NWDAF collects the served SMFs for the SUPI from UDM and determines the SMF wh</w:t>
        </w:r>
      </w:ins>
      <w:ins w:id="180" w:author="QC#143e_rev" w:date="2021-03-31T23:59:00Z">
        <w:r>
          <w:t xml:space="preserve">ich </w:t>
        </w:r>
        <w:proofErr w:type="spellStart"/>
        <w:r>
          <w:t>servived</w:t>
        </w:r>
        <w:proofErr w:type="spellEnd"/>
        <w:r>
          <w:t xml:space="preserve"> UE with the corresponding S-NSSAI and DNN are supported by the AF as well. NWDAF further request SMF to provides the UE IP address / prefix for the PD</w:t>
        </w:r>
      </w:ins>
      <w:ins w:id="181" w:author="QC#143e_rev" w:date="2021-04-01T00:00:00Z">
        <w:r>
          <w:t xml:space="preserve">U session. </w:t>
        </w:r>
      </w:ins>
    </w:p>
    <w:p w14:paraId="41FF1CC3" w14:textId="1D203FFF" w:rsidR="00AB7ABD" w:rsidRDefault="00AB7ABD" w:rsidP="00FA7178">
      <w:pPr>
        <w:pStyle w:val="B1"/>
        <w:rPr>
          <w:ins w:id="182" w:author="QC#143e_rev" w:date="2021-04-01T00:02:00Z"/>
        </w:rPr>
      </w:pPr>
      <w:ins w:id="183" w:author="QC#143e_rev" w:date="2021-04-01T00:01:00Z">
        <w:r>
          <w:t>6. NWDAF respon</w:t>
        </w:r>
      </w:ins>
      <w:ins w:id="184" w:author="Qualcomm-144" w:date="2021-03-31T18:38:00Z">
        <w:r w:rsidR="00C64126">
          <w:t>ds with</w:t>
        </w:r>
      </w:ins>
      <w:ins w:id="185" w:author="QC#143e_rev" w:date="2021-04-01T00:01:00Z">
        <w:r>
          <w:t xml:space="preserve"> the SUPI </w:t>
        </w:r>
      </w:ins>
      <w:ins w:id="186" w:author="QC#143e_rev" w:date="2021-04-01T00:02:00Z">
        <w:r>
          <w:rPr>
            <w:rFonts w:hint="eastAsia"/>
            <w:lang w:eastAsia="zh-CN"/>
          </w:rPr>
          <w:t>and</w:t>
        </w:r>
        <w:r>
          <w:t xml:space="preserve"> </w:t>
        </w:r>
        <w:r>
          <w:rPr>
            <w:rFonts w:hint="eastAsia"/>
            <w:lang w:eastAsia="zh-CN"/>
          </w:rPr>
          <w:t>UE</w:t>
        </w:r>
        <w:r>
          <w:t xml:space="preserve"> IP address / prefix to NEF.</w:t>
        </w:r>
      </w:ins>
    </w:p>
    <w:p w14:paraId="7E500342" w14:textId="028295DB" w:rsidR="00AB7ABD" w:rsidRDefault="00AB7ABD" w:rsidP="00FA7178">
      <w:pPr>
        <w:pStyle w:val="B1"/>
        <w:rPr>
          <w:ins w:id="187" w:author="QC#143e_rev" w:date="2021-04-01T00:02:00Z"/>
        </w:rPr>
      </w:pPr>
      <w:ins w:id="188" w:author="QC#143e_rev" w:date="2021-04-01T00:02:00Z">
        <w:r>
          <w:lastRenderedPageBreak/>
          <w:t>7. NEF forwards the external UE ID and UE IP address / prefix to AF.</w:t>
        </w:r>
      </w:ins>
    </w:p>
    <w:p w14:paraId="66BBB432" w14:textId="65BC0FCF" w:rsidR="00AB7ABD" w:rsidRDefault="00AB7ABD" w:rsidP="00FA7178">
      <w:pPr>
        <w:pStyle w:val="B1"/>
        <w:rPr>
          <w:ins w:id="189" w:author="QC#143e_rev" w:date="2021-04-01T00:03:00Z"/>
        </w:rPr>
      </w:pPr>
      <w:ins w:id="190" w:author="QC#143e_rev" w:date="2021-04-01T00:02:00Z">
        <w:r>
          <w:t xml:space="preserve">8. </w:t>
        </w:r>
      </w:ins>
      <w:ins w:id="191" w:author="QC#143e_rev" w:date="2021-04-01T00:03:00Z">
        <w:r>
          <w:t>AF stores the mapping of external UE ID and UE IP address / prefix.</w:t>
        </w:r>
      </w:ins>
    </w:p>
    <w:p w14:paraId="614D5BBA" w14:textId="417F6C4E" w:rsidR="00AB7ABD" w:rsidRDefault="00AB7ABD" w:rsidP="00AB7ABD">
      <w:pPr>
        <w:rPr>
          <w:ins w:id="192" w:author="QC#143e_rev" w:date="2021-04-01T00:07:00Z"/>
        </w:rPr>
      </w:pPr>
      <w:ins w:id="193" w:author="QC#143e_rev" w:date="2021-04-01T00:07:00Z">
        <w:r>
          <w:t>The target of analytics reporting sent from consumer can be group of UE</w:t>
        </w:r>
      </w:ins>
      <w:ins w:id="194" w:author="Qualcomm-144" w:date="2021-03-31T18:38:00Z">
        <w:r w:rsidR="00C64126">
          <w:t>s</w:t>
        </w:r>
      </w:ins>
      <w:ins w:id="195" w:author="QC#143e_rev" w:date="2021-04-01T00:07:00Z">
        <w:r>
          <w:t xml:space="preserve"> or any UE. For group of UE</w:t>
        </w:r>
      </w:ins>
      <w:ins w:id="196" w:author="Qualcomm-144" w:date="2021-03-31T18:38:00Z">
        <w:r w:rsidR="008E4A4A">
          <w:t>s</w:t>
        </w:r>
      </w:ins>
      <w:ins w:id="197" w:author="QC#143e_rev" w:date="2021-04-01T00:07:00Z">
        <w:r>
          <w:t>, UDM collects the list of SUPIs related to the group of UE from UDM. NWDAF</w:t>
        </w:r>
      </w:ins>
      <w:ins w:id="198" w:author="Qualcomm-144" w:date="2021-03-31T18:38:00Z">
        <w:r w:rsidR="008E4A4A">
          <w:t xml:space="preserve"> </w:t>
        </w:r>
      </w:ins>
      <w:ins w:id="199" w:author="QC#143e_rev" w:date="2021-04-01T00:07:00Z">
        <w:r>
          <w:t xml:space="preserve">sends the </w:t>
        </w:r>
        <w:proofErr w:type="spellStart"/>
        <w:r>
          <w:t>Naf_Event_Exposure_Subscribe</w:t>
        </w:r>
        <w:proofErr w:type="spellEnd"/>
        <w:r>
          <w:t xml:space="preserve"> to AF as described in step 1 for each UE. The call flow described in Figure </w:t>
        </w:r>
        <w:r>
          <w:rPr>
            <w:lang w:eastAsia="ko-KR"/>
          </w:rPr>
          <w:t>6.2.8.2.4.3-1</w:t>
        </w:r>
        <w:r>
          <w:t xml:space="preserve"> is performed for each SUPI in the group of UE.</w:t>
        </w:r>
      </w:ins>
    </w:p>
    <w:p w14:paraId="6FC4CFD3" w14:textId="24BABEB7" w:rsidR="00AB7ABD" w:rsidRDefault="00AB7ABD" w:rsidP="00AB7ABD">
      <w:pPr>
        <w:rPr>
          <w:ins w:id="200" w:author="QC#143e_rev" w:date="2021-04-01T00:07:00Z"/>
        </w:rPr>
      </w:pPr>
      <w:ins w:id="201" w:author="QC#143e_rev" w:date="2021-04-01T00:07:00Z">
        <w:r>
          <w:t xml:space="preserve">If the target of analytics reporting is any UE, NWDAF decides the list of SUPIs based on the mechanism in Rel-16, </w:t>
        </w:r>
        <w:proofErr w:type="gramStart"/>
        <w:r>
          <w:t>e.g.</w:t>
        </w:r>
        <w:proofErr w:type="gramEnd"/>
        <w:r>
          <w:t xml:space="preserve"> collects the SUPIs in the area of interest from AMF / SMF, or use sampling ratio. The procedure described in figure </w:t>
        </w:r>
        <w:r>
          <w:rPr>
            <w:lang w:eastAsia="ko-KR"/>
          </w:rPr>
          <w:t>6.2.8.2.4.3-1</w:t>
        </w:r>
        <w:r>
          <w:t>is performed respectively for each UE that decided as the target of analytics reporting.</w:t>
        </w:r>
      </w:ins>
    </w:p>
    <w:p w14:paraId="33CE7FEE" w14:textId="0CFB9C79" w:rsidR="009E377C" w:rsidRDefault="009E377C" w:rsidP="009E377C">
      <w:pPr>
        <w:pStyle w:val="B1"/>
        <w:ind w:left="0" w:firstLine="0"/>
        <w:rPr>
          <w:lang w:eastAsia="ko-KR"/>
        </w:rPr>
      </w:pPr>
    </w:p>
    <w:p w14:paraId="36253232" w14:textId="61D906A6" w:rsidR="00915ED8" w:rsidRPr="002819D4" w:rsidRDefault="00BC7695" w:rsidP="00794F42">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w:t>
      </w:r>
      <w:r w:rsidR="00794F42">
        <w:rPr>
          <w:noProof/>
          <w:color w:val="FF0000"/>
        </w:rPr>
        <w:t xml:space="preserve"> ---------------------------------</w:t>
      </w:r>
      <w:r w:rsidR="00794F42" w:rsidRPr="002819D4">
        <w:rPr>
          <w:noProof/>
          <w:color w:val="FF0000"/>
        </w:rPr>
        <w:t>-</w:t>
      </w:r>
      <w:r w:rsidR="00794F42">
        <w:rPr>
          <w:noProof/>
          <w:color w:val="FF0000"/>
        </w:rPr>
        <w:t>--------------------</w:t>
      </w:r>
      <w:r w:rsidR="00794F42" w:rsidRPr="002819D4">
        <w:rPr>
          <w:noProof/>
          <w:color w:val="FF0000"/>
        </w:rPr>
        <w:t>--</w:t>
      </w: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9DF13E" w14:textId="77777777" w:rsidR="006C588D" w:rsidRDefault="006C588D">
      <w:r>
        <w:separator/>
      </w:r>
    </w:p>
  </w:endnote>
  <w:endnote w:type="continuationSeparator" w:id="0">
    <w:p w14:paraId="003EE505" w14:textId="77777777" w:rsidR="006C588D" w:rsidRDefault="006C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7FD295" w14:textId="77777777" w:rsidR="006C588D" w:rsidRDefault="006C588D">
      <w:r>
        <w:separator/>
      </w:r>
    </w:p>
  </w:footnote>
  <w:footnote w:type="continuationSeparator" w:id="0">
    <w:p w14:paraId="5BED15BB" w14:textId="77777777" w:rsidR="006C588D" w:rsidRDefault="006C5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3e_rev">
    <w15:presenceInfo w15:providerId="None" w15:userId="QC#143e_rev"/>
  </w15:person>
  <w15:person w15:author="Qualcomm-144">
    <w15:presenceInfo w15:providerId="None" w15:userId="Qualcomm-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4E8B"/>
    <w:rsid w:val="001F4EA5"/>
    <w:rsid w:val="001F5B3A"/>
    <w:rsid w:val="00211F69"/>
    <w:rsid w:val="0021626C"/>
    <w:rsid w:val="00222985"/>
    <w:rsid w:val="0022567E"/>
    <w:rsid w:val="0022674F"/>
    <w:rsid w:val="002278F5"/>
    <w:rsid w:val="00227AD0"/>
    <w:rsid w:val="00232DD6"/>
    <w:rsid w:val="002361A5"/>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A0006"/>
    <w:rsid w:val="002A18D9"/>
    <w:rsid w:val="002A688E"/>
    <w:rsid w:val="002B5741"/>
    <w:rsid w:val="002C289E"/>
    <w:rsid w:val="002C655B"/>
    <w:rsid w:val="002D09F6"/>
    <w:rsid w:val="002D2203"/>
    <w:rsid w:val="002D55A0"/>
    <w:rsid w:val="002D602E"/>
    <w:rsid w:val="002E2207"/>
    <w:rsid w:val="002E6ECD"/>
    <w:rsid w:val="002E75D4"/>
    <w:rsid w:val="002F06FF"/>
    <w:rsid w:val="002F17B1"/>
    <w:rsid w:val="002F510E"/>
    <w:rsid w:val="00305409"/>
    <w:rsid w:val="00310809"/>
    <w:rsid w:val="00320E27"/>
    <w:rsid w:val="00321995"/>
    <w:rsid w:val="00323473"/>
    <w:rsid w:val="00334978"/>
    <w:rsid w:val="00337975"/>
    <w:rsid w:val="0035659D"/>
    <w:rsid w:val="003609EF"/>
    <w:rsid w:val="0036231A"/>
    <w:rsid w:val="0036287C"/>
    <w:rsid w:val="00367B76"/>
    <w:rsid w:val="00373881"/>
    <w:rsid w:val="00374DD4"/>
    <w:rsid w:val="003866A4"/>
    <w:rsid w:val="00386BDF"/>
    <w:rsid w:val="0039124B"/>
    <w:rsid w:val="003912CA"/>
    <w:rsid w:val="00392A11"/>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7004"/>
    <w:rsid w:val="00410371"/>
    <w:rsid w:val="00410ADC"/>
    <w:rsid w:val="0041641A"/>
    <w:rsid w:val="00416717"/>
    <w:rsid w:val="0042044A"/>
    <w:rsid w:val="00421C01"/>
    <w:rsid w:val="004242F1"/>
    <w:rsid w:val="00424BD2"/>
    <w:rsid w:val="00450567"/>
    <w:rsid w:val="00453852"/>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C7AA6"/>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913AD"/>
    <w:rsid w:val="00592AD2"/>
    <w:rsid w:val="00592D74"/>
    <w:rsid w:val="00593C51"/>
    <w:rsid w:val="005A041A"/>
    <w:rsid w:val="005A0A85"/>
    <w:rsid w:val="005A5D12"/>
    <w:rsid w:val="005B3A2D"/>
    <w:rsid w:val="005C3338"/>
    <w:rsid w:val="005D3470"/>
    <w:rsid w:val="005E2C44"/>
    <w:rsid w:val="005E4F32"/>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70B99"/>
    <w:rsid w:val="00682074"/>
    <w:rsid w:val="00683747"/>
    <w:rsid w:val="006862B1"/>
    <w:rsid w:val="00694F1A"/>
    <w:rsid w:val="00695808"/>
    <w:rsid w:val="00696B03"/>
    <w:rsid w:val="006A1DF0"/>
    <w:rsid w:val="006B1A1C"/>
    <w:rsid w:val="006B46FB"/>
    <w:rsid w:val="006C1184"/>
    <w:rsid w:val="006C1840"/>
    <w:rsid w:val="006C250D"/>
    <w:rsid w:val="006C46B2"/>
    <w:rsid w:val="006C588D"/>
    <w:rsid w:val="006D5CB0"/>
    <w:rsid w:val="006D72EA"/>
    <w:rsid w:val="006E11C8"/>
    <w:rsid w:val="006E1D90"/>
    <w:rsid w:val="006E21FB"/>
    <w:rsid w:val="006E2BFC"/>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4C59"/>
    <w:rsid w:val="007D2353"/>
    <w:rsid w:val="007D350A"/>
    <w:rsid w:val="007D5CB2"/>
    <w:rsid w:val="007D6A07"/>
    <w:rsid w:val="007E36B0"/>
    <w:rsid w:val="007E4785"/>
    <w:rsid w:val="007E7685"/>
    <w:rsid w:val="007F7259"/>
    <w:rsid w:val="008026BF"/>
    <w:rsid w:val="008040A8"/>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2699"/>
    <w:rsid w:val="00895759"/>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7297"/>
    <w:rsid w:val="009D2DBC"/>
    <w:rsid w:val="009D4355"/>
    <w:rsid w:val="009D4AE3"/>
    <w:rsid w:val="009E3297"/>
    <w:rsid w:val="009E377C"/>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609F7"/>
    <w:rsid w:val="00A62B8D"/>
    <w:rsid w:val="00A66081"/>
    <w:rsid w:val="00A73652"/>
    <w:rsid w:val="00A75026"/>
    <w:rsid w:val="00A75BE3"/>
    <w:rsid w:val="00A76008"/>
    <w:rsid w:val="00A7671C"/>
    <w:rsid w:val="00A82303"/>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1CD8"/>
    <w:rsid w:val="00AD2F23"/>
    <w:rsid w:val="00AE3BFD"/>
    <w:rsid w:val="00AE7692"/>
    <w:rsid w:val="00AF367A"/>
    <w:rsid w:val="00B00BB9"/>
    <w:rsid w:val="00B03D4F"/>
    <w:rsid w:val="00B055DD"/>
    <w:rsid w:val="00B108A6"/>
    <w:rsid w:val="00B11E65"/>
    <w:rsid w:val="00B15C86"/>
    <w:rsid w:val="00B15D34"/>
    <w:rsid w:val="00B168A0"/>
    <w:rsid w:val="00B16F79"/>
    <w:rsid w:val="00B21576"/>
    <w:rsid w:val="00B25477"/>
    <w:rsid w:val="00B258BB"/>
    <w:rsid w:val="00B260BD"/>
    <w:rsid w:val="00B3090C"/>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4A3E"/>
    <w:rsid w:val="00C92AE1"/>
    <w:rsid w:val="00C95985"/>
    <w:rsid w:val="00CA2222"/>
    <w:rsid w:val="00CA3122"/>
    <w:rsid w:val="00CA37C4"/>
    <w:rsid w:val="00CC16CC"/>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3EA8"/>
    <w:rsid w:val="00D7749C"/>
    <w:rsid w:val="00D82FC2"/>
    <w:rsid w:val="00D833F8"/>
    <w:rsid w:val="00D9547A"/>
    <w:rsid w:val="00D97331"/>
    <w:rsid w:val="00DA5C0D"/>
    <w:rsid w:val="00DB0634"/>
    <w:rsid w:val="00DB0780"/>
    <w:rsid w:val="00DB1CF7"/>
    <w:rsid w:val="00DB6B2B"/>
    <w:rsid w:val="00DD1BB6"/>
    <w:rsid w:val="00DD5ECC"/>
    <w:rsid w:val="00DE0021"/>
    <w:rsid w:val="00DE34CF"/>
    <w:rsid w:val="00E04714"/>
    <w:rsid w:val="00E06F71"/>
    <w:rsid w:val="00E11A12"/>
    <w:rsid w:val="00E13F3D"/>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5D98"/>
    <w:rsid w:val="00F300FB"/>
    <w:rsid w:val="00F3587B"/>
    <w:rsid w:val="00F433E3"/>
    <w:rsid w:val="00F46778"/>
    <w:rsid w:val="00F47315"/>
    <w:rsid w:val="00F52A10"/>
    <w:rsid w:val="00F557B2"/>
    <w:rsid w:val="00F56323"/>
    <w:rsid w:val="00F56A48"/>
    <w:rsid w:val="00F61BFE"/>
    <w:rsid w:val="00F659D8"/>
    <w:rsid w:val="00F66B89"/>
    <w:rsid w:val="00F70DAF"/>
    <w:rsid w:val="00F762B4"/>
    <w:rsid w:val="00F77CFB"/>
    <w:rsid w:val="00F933AA"/>
    <w:rsid w:val="00F96568"/>
    <w:rsid w:val="00F97028"/>
    <w:rsid w:val="00FA33BA"/>
    <w:rsid w:val="00FA668D"/>
    <w:rsid w:val="00FA7178"/>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E4E0A018-9C40-4355-8098-AA4E9EC13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5</Pages>
  <Words>1798</Words>
  <Characters>10253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QC#143e_rev</cp:lastModifiedBy>
  <cp:revision>19</cp:revision>
  <cp:lastPrinted>1900-01-01T05:00:00Z</cp:lastPrinted>
  <dcterms:created xsi:type="dcterms:W3CDTF">2021-03-25T10:25:00Z</dcterms:created>
  <dcterms:modified xsi:type="dcterms:W3CDTF">2021-04-06T03:12:00Z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